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13FD7" w14:textId="0EFE5F5F" w:rsidR="002C5868" w:rsidRPr="00967CFB" w:rsidRDefault="002C5868" w:rsidP="002C586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sidRPr="00D506D0">
        <w:rPr>
          <w:rFonts w:ascii="Arial" w:hAnsi="Arial" w:cs="Arial"/>
          <w:b/>
          <w:bCs/>
          <w:sz w:val="28"/>
        </w:rPr>
        <w:t>R1-230</w:t>
      </w:r>
      <w:r w:rsidR="00A708A0">
        <w:rPr>
          <w:rFonts w:ascii="Arial" w:hAnsi="Arial" w:cs="Arial"/>
          <w:b/>
          <w:bCs/>
          <w:sz w:val="28"/>
        </w:rPr>
        <w:t>3572</w:t>
      </w:r>
    </w:p>
    <w:p w14:paraId="38BAE450" w14:textId="77777777" w:rsidR="002C5868" w:rsidRPr="009513AC" w:rsidRDefault="002C5868" w:rsidP="002C5868">
      <w:pPr>
        <w:tabs>
          <w:tab w:val="center" w:pos="4536"/>
          <w:tab w:val="right" w:pos="9072"/>
        </w:tabs>
        <w:rPr>
          <w:rFonts w:ascii="Arial" w:eastAsia="MS Mincho" w:hAnsi="Arial" w:cs="Arial"/>
          <w:b/>
          <w:bCs/>
          <w:sz w:val="28"/>
        </w:rPr>
      </w:pPr>
      <w:r>
        <w:rPr>
          <w:rFonts w:ascii="Arial" w:eastAsia="MS Mincho" w:hAnsi="Arial" w:cs="Arial"/>
          <w:b/>
          <w:bCs/>
          <w:sz w:val="28"/>
        </w:rPr>
        <w:t>e-Meeting</w:t>
      </w:r>
      <w:r w:rsidRPr="00A80D3B">
        <w:rPr>
          <w:rFonts w:ascii="Arial" w:eastAsia="MS Mincho" w:hAnsi="Arial" w:cs="Arial"/>
          <w:b/>
          <w:bCs/>
          <w:sz w:val="28"/>
        </w:rPr>
        <w:t xml:space="preserve">, </w:t>
      </w:r>
      <w:r>
        <w:rPr>
          <w:rFonts w:ascii="Arial" w:eastAsia="MS Mincho" w:hAnsi="Arial" w:cs="Arial"/>
          <w:b/>
          <w:bCs/>
          <w:sz w:val="28"/>
        </w:rPr>
        <w:t>April</w:t>
      </w:r>
      <w:r w:rsidRPr="00A80D3B">
        <w:rPr>
          <w:rFonts w:ascii="Arial" w:eastAsia="MS Mincho" w:hAnsi="Arial" w:cs="Arial"/>
          <w:b/>
          <w:bCs/>
          <w:sz w:val="28"/>
        </w:rPr>
        <w:t xml:space="preserve"> </w:t>
      </w:r>
      <w:r>
        <w:rPr>
          <w:rFonts w:ascii="Arial" w:eastAsia="MS Mincho" w:hAnsi="Arial" w:cs="Arial"/>
          <w:b/>
          <w:bCs/>
          <w:sz w:val="28"/>
        </w:rPr>
        <w:t>17</w:t>
      </w:r>
      <w:r>
        <w:rPr>
          <w:rFonts w:ascii="Arial" w:eastAsia="MS Mincho" w:hAnsi="Arial" w:cs="Arial"/>
          <w:b/>
          <w:bCs/>
          <w:sz w:val="28"/>
          <w:vertAlign w:val="superscript"/>
        </w:rPr>
        <w:t>th</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April 26</w:t>
      </w:r>
      <w:r w:rsidRPr="009B1F2D">
        <w:rPr>
          <w:rFonts w:ascii="Arial" w:eastAsia="MS Mincho" w:hAnsi="Arial" w:cs="Arial"/>
          <w:b/>
          <w:bCs/>
          <w:sz w:val="28"/>
          <w:vertAlign w:val="superscript"/>
        </w:rPr>
        <w:t>th</w:t>
      </w:r>
      <w:r>
        <w:rPr>
          <w:rFonts w:ascii="Arial" w:eastAsia="MS Mincho" w:hAnsi="Arial" w:cs="Arial"/>
          <w:b/>
          <w:bCs/>
          <w:sz w:val="28"/>
        </w:rPr>
        <w:t>, 2023</w:t>
      </w:r>
    </w:p>
    <w:p w14:paraId="16A7DD41" w14:textId="77777777" w:rsidR="00E52905" w:rsidRPr="00DC4155" w:rsidRDefault="00E52905" w:rsidP="00E52905">
      <w:pPr>
        <w:pStyle w:val="Footer"/>
        <w:jc w:val="both"/>
        <w:rPr>
          <w:iCs/>
          <w:lang w:val="en-GB"/>
        </w:rPr>
      </w:pPr>
    </w:p>
    <w:p w14:paraId="40DFCFE5" w14:textId="394558A7" w:rsidR="00E52905" w:rsidRPr="0007631D" w:rsidRDefault="00E52905" w:rsidP="00E52905">
      <w:pPr>
        <w:tabs>
          <w:tab w:val="left" w:pos="1985"/>
        </w:tabs>
        <w:jc w:val="both"/>
        <w:rPr>
          <w:b/>
        </w:rPr>
      </w:pPr>
      <w:r w:rsidRPr="0007631D">
        <w:rPr>
          <w:b/>
        </w:rPr>
        <w:t>Agenda item:</w:t>
      </w:r>
      <w:r w:rsidRPr="0007631D">
        <w:rPr>
          <w:b/>
        </w:rPr>
        <w:tab/>
      </w:r>
      <w:bookmarkStart w:id="0" w:name="Source"/>
      <w:bookmarkEnd w:id="0"/>
      <w:r w:rsidR="00A61D8F">
        <w:rPr>
          <w:b/>
        </w:rPr>
        <w:t>7.2</w:t>
      </w:r>
    </w:p>
    <w:p w14:paraId="65375064" w14:textId="77777777" w:rsidR="00E52905" w:rsidRPr="00A23F97" w:rsidRDefault="00E52905" w:rsidP="00E52905">
      <w:pPr>
        <w:tabs>
          <w:tab w:val="left" w:pos="1985"/>
        </w:tabs>
        <w:jc w:val="both"/>
        <w:rPr>
          <w:b/>
        </w:rPr>
      </w:pPr>
      <w:r w:rsidRPr="0007631D">
        <w:rPr>
          <w:b/>
        </w:rPr>
        <w:t xml:space="preserve">Source: </w:t>
      </w:r>
      <w:r w:rsidRPr="0007631D">
        <w:rPr>
          <w:b/>
        </w:rPr>
        <w:tab/>
      </w:r>
      <w:r w:rsidRPr="00A23F97">
        <w:rPr>
          <w:b/>
        </w:rPr>
        <w:t>Qualcomm Incorporated</w:t>
      </w:r>
    </w:p>
    <w:p w14:paraId="1614021E" w14:textId="61AF53DD" w:rsidR="00E52905" w:rsidRPr="00A23F97" w:rsidRDefault="00E52905" w:rsidP="00E52905">
      <w:pPr>
        <w:ind w:left="1988" w:hanging="1988"/>
        <w:jc w:val="both"/>
        <w:rPr>
          <w:b/>
        </w:rPr>
      </w:pPr>
      <w:r w:rsidRPr="0007631D">
        <w:rPr>
          <w:b/>
        </w:rPr>
        <w:t>Title:</w:t>
      </w:r>
      <w:r w:rsidRPr="00A23F97">
        <w:rPr>
          <w:b/>
        </w:rPr>
        <w:t xml:space="preserve"> </w:t>
      </w:r>
      <w:r w:rsidRPr="00A23F97">
        <w:rPr>
          <w:b/>
        </w:rPr>
        <w:tab/>
      </w:r>
      <w:r w:rsidR="003D04EE" w:rsidRPr="00A23F97">
        <w:rPr>
          <w:b/>
        </w:rPr>
        <w:t>Discussion on Rel-17 UE features</w:t>
      </w:r>
    </w:p>
    <w:p w14:paraId="18A2010F" w14:textId="77777777" w:rsidR="00E52905" w:rsidRPr="00A23F97" w:rsidRDefault="00E52905" w:rsidP="00E52905">
      <w:pPr>
        <w:ind w:left="1988" w:hanging="1988"/>
        <w:jc w:val="both"/>
        <w:rPr>
          <w:b/>
        </w:rPr>
      </w:pPr>
      <w:r w:rsidRPr="0007631D">
        <w:rPr>
          <w:b/>
        </w:rPr>
        <w:t>Document for:</w:t>
      </w:r>
      <w:r w:rsidRPr="00A23F97">
        <w:rPr>
          <w:b/>
        </w:rPr>
        <w:tab/>
      </w:r>
      <w:bookmarkStart w:id="1" w:name="DocumentFor"/>
      <w:bookmarkEnd w:id="1"/>
      <w:r w:rsidRPr="00A23F97">
        <w:rPr>
          <w:b/>
        </w:rPr>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2978CCD" w14:textId="4715CD08" w:rsidR="00F119D0" w:rsidRPr="00C12BF0" w:rsidRDefault="002753B9" w:rsidP="00BC03D9">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D56155C" w14:textId="20D1DF65" w:rsidR="00133D4E" w:rsidRDefault="00E0288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Pr>
          <w:rFonts w:eastAsia="Malgun Gothic" w:cs="Batang"/>
          <w:sz w:val="22"/>
          <w:szCs w:val="22"/>
          <w:lang w:val="en-US" w:eastAsia="en-US"/>
        </w:rPr>
        <w:t xml:space="preserve">In this contribution, we discuss our views on </w:t>
      </w:r>
      <w:r w:rsidR="00E20FCB">
        <w:rPr>
          <w:rFonts w:eastAsia="Malgun Gothic" w:cs="Batang"/>
          <w:sz w:val="22"/>
          <w:szCs w:val="22"/>
          <w:lang w:val="en-US" w:eastAsia="en-US"/>
        </w:rPr>
        <w:t xml:space="preserve">the </w:t>
      </w:r>
      <w:r w:rsidR="00301F09">
        <w:rPr>
          <w:rFonts w:eastAsia="Malgun Gothic" w:cs="Batang"/>
          <w:sz w:val="22"/>
          <w:szCs w:val="22"/>
          <w:lang w:val="en-US" w:eastAsia="en-US"/>
        </w:rPr>
        <w:t xml:space="preserve">remaining details of </w:t>
      </w:r>
      <w:r w:rsidRPr="00E02885">
        <w:rPr>
          <w:rFonts w:eastAsia="Malgun Gothic" w:cs="Batang"/>
          <w:sz w:val="22"/>
          <w:szCs w:val="22"/>
          <w:lang w:val="en-US" w:eastAsia="en-US"/>
        </w:rPr>
        <w:t>UE features</w:t>
      </w:r>
      <w:r w:rsidR="007441F0">
        <w:rPr>
          <w:rFonts w:eastAsia="Malgun Gothic" w:cs="Batang"/>
          <w:sz w:val="22"/>
          <w:szCs w:val="22"/>
          <w:lang w:val="en-US" w:eastAsia="en-US"/>
        </w:rPr>
        <w:t xml:space="preserve"> on</w:t>
      </w:r>
      <w:r w:rsidR="00080B41">
        <w:rPr>
          <w:rFonts w:eastAsia="Malgun Gothic" w:cs="Batang"/>
          <w:sz w:val="22"/>
          <w:szCs w:val="22"/>
          <w:lang w:val="en-US" w:eastAsia="en-US"/>
        </w:rPr>
        <w:t xml:space="preserve"> </w:t>
      </w:r>
      <w:r w:rsidR="00930AB1">
        <w:rPr>
          <w:rFonts w:eastAsia="Malgun Gothic" w:cs="Batang"/>
          <w:sz w:val="22"/>
          <w:szCs w:val="22"/>
          <w:lang w:val="en-US" w:eastAsia="en-US"/>
        </w:rPr>
        <w:t xml:space="preserve">Rel-17 </w:t>
      </w:r>
      <w:r w:rsidR="006F1214" w:rsidRPr="006F1214">
        <w:rPr>
          <w:rFonts w:eastAsia="Malgun Gothic" w:cs="Batang"/>
          <w:sz w:val="22"/>
          <w:szCs w:val="22"/>
          <w:lang w:val="en-US" w:eastAsia="en-US"/>
        </w:rPr>
        <w:t>MBS.</w:t>
      </w:r>
    </w:p>
    <w:p w14:paraId="126E2AD4" w14:textId="77777777" w:rsidR="00095B48" w:rsidRPr="00E34C18" w:rsidRDefault="00095B48" w:rsidP="00095B48">
      <w:pPr>
        <w:pBdr>
          <w:bottom w:val="single" w:sz="6" w:space="1" w:color="auto"/>
        </w:pBdr>
        <w:tabs>
          <w:tab w:val="left" w:pos="1985"/>
        </w:tabs>
        <w:spacing w:after="120" w:line="288" w:lineRule="auto"/>
        <w:jc w:val="both"/>
        <w:rPr>
          <w:rFonts w:ascii="Arial" w:eastAsia="Malgun Gothic" w:hAnsi="Arial"/>
          <w:lang w:val="en-US" w:eastAsia="ko-KR"/>
        </w:rPr>
      </w:pPr>
    </w:p>
    <w:p w14:paraId="276DD192" w14:textId="59B55EDC" w:rsidR="00095B48" w:rsidRPr="00C12BF0" w:rsidRDefault="00095B48" w:rsidP="00095B48">
      <w:pPr>
        <w:pStyle w:val="ListParagraph"/>
        <w:keepNext/>
        <w:keepLines/>
        <w:numPr>
          <w:ilvl w:val="0"/>
          <w:numId w:val="10"/>
        </w:numPr>
        <w:tabs>
          <w:tab w:val="left" w:pos="426"/>
        </w:tabs>
        <w:spacing w:after="120"/>
        <w:ind w:leftChars="0"/>
        <w:jc w:val="both"/>
        <w:outlineLvl w:val="0"/>
        <w:rPr>
          <w:rFonts w:ascii="Arial" w:eastAsia="Batang" w:hAnsi="Arial"/>
          <w:sz w:val="32"/>
          <w:szCs w:val="32"/>
          <w:lang w:val="en-US" w:eastAsia="ko-KR"/>
        </w:rPr>
      </w:pPr>
      <w:r>
        <w:rPr>
          <w:rFonts w:ascii="Arial" w:eastAsia="Batang" w:hAnsi="Arial"/>
          <w:sz w:val="32"/>
          <w:szCs w:val="32"/>
          <w:lang w:val="en-US" w:eastAsia="ko-KR"/>
        </w:rPr>
        <w:t>MBS features</w:t>
      </w:r>
    </w:p>
    <w:p w14:paraId="122AF421" w14:textId="77777777" w:rsidR="00741D95" w:rsidRDefault="00741D95"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p>
    <w:p w14:paraId="692D66B9" w14:textId="77777777" w:rsidR="00BC03D9" w:rsidRPr="005C2FE4" w:rsidRDefault="00BC03D9" w:rsidP="00BC03D9">
      <w:pPr>
        <w:pStyle w:val="Heading2"/>
        <w:keepLines/>
        <w:numPr>
          <w:ilvl w:val="1"/>
          <w:numId w:val="11"/>
        </w:numPr>
        <w:tabs>
          <w:tab w:val="clear" w:pos="735"/>
        </w:tabs>
        <w:spacing w:before="180" w:after="180" w:line="240" w:lineRule="auto"/>
        <w:ind w:left="1134" w:hanging="1134"/>
        <w:rPr>
          <w:rFonts w:eastAsia="SimSun"/>
          <w:sz w:val="32"/>
          <w:lang w:eastAsia="en-US"/>
        </w:rPr>
      </w:pPr>
      <w:r w:rsidRPr="005C2FE4">
        <w:rPr>
          <w:rFonts w:eastAsia="SimSun"/>
          <w:sz w:val="32"/>
          <w:lang w:eastAsia="en-US"/>
        </w:rPr>
        <w:t>FG33-5-1 and FG33-5-1x</w:t>
      </w:r>
    </w:p>
    <w:p w14:paraId="0DCAC683" w14:textId="0341731E" w:rsidR="00BC03D9" w:rsidRDefault="00BC03D9" w:rsidP="00BC03D9">
      <w:pPr>
        <w:spacing w:afterLines="50" w:after="120"/>
        <w:jc w:val="both"/>
        <w:rPr>
          <w:sz w:val="20"/>
          <w:lang w:val="en-US" w:eastAsia="x-none"/>
        </w:rPr>
      </w:pPr>
      <w:r w:rsidRPr="0014066C">
        <w:rPr>
          <w:sz w:val="20"/>
          <w:lang w:val="en-US"/>
        </w:rPr>
        <w:t xml:space="preserve">We suggest </w:t>
      </w:r>
      <w:r w:rsidRPr="0014066C">
        <w:rPr>
          <w:sz w:val="20"/>
          <w:lang w:val="en-US" w:eastAsia="x-none"/>
        </w:rPr>
        <w:t>the following changes for the remaining FFSs of FG33-5-1, FG33-5-1x and FG33-5-2 as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27AD2" w14:paraId="64C6E5DC" w14:textId="77777777" w:rsidTr="00AA3BB1">
        <w:trPr>
          <w:trHeight w:val="20"/>
        </w:trPr>
        <w:tc>
          <w:tcPr>
            <w:tcW w:w="1130" w:type="dxa"/>
            <w:tcBorders>
              <w:top w:val="single" w:sz="4" w:space="0" w:color="auto"/>
              <w:left w:val="single" w:sz="4" w:space="0" w:color="auto"/>
              <w:bottom w:val="single" w:sz="4" w:space="0" w:color="auto"/>
              <w:right w:val="single" w:sz="4" w:space="0" w:color="auto"/>
            </w:tcBorders>
            <w:hideMark/>
          </w:tcPr>
          <w:p w14:paraId="2D656B41" w14:textId="77777777" w:rsidR="00527AD2" w:rsidRDefault="00527AD2" w:rsidP="00AA3BB1">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6D07375" w14:textId="77777777" w:rsidR="00527AD2" w:rsidRDefault="00527AD2" w:rsidP="00AA3BB1">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25EA16FD" w14:textId="77777777" w:rsidR="00527AD2" w:rsidRDefault="00527AD2" w:rsidP="00AA3BB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SPS </w:t>
            </w:r>
            <w:proofErr w:type="gramStart"/>
            <w:r>
              <w:rPr>
                <w:rFonts w:asciiTheme="majorHAnsi" w:eastAsia="SimSun" w:hAnsiTheme="majorHAnsi" w:cstheme="majorHAnsi"/>
                <w:szCs w:val="18"/>
                <w:lang w:eastAsia="zh-CN"/>
              </w:rPr>
              <w:t>group-common</w:t>
            </w:r>
            <w:proofErr w:type="gramEnd"/>
            <w:r>
              <w:rPr>
                <w:rFonts w:asciiTheme="majorHAnsi" w:eastAsia="SimSun" w:hAnsiTheme="majorHAnsi" w:cstheme="majorHAnsi"/>
                <w:szCs w:val="18"/>
                <w:lang w:eastAsia="zh-CN"/>
              </w:rPr>
              <w:t xml:space="preserve"> PDSCH for multicast on </w:t>
            </w:r>
            <w:proofErr w:type="spellStart"/>
            <w:r>
              <w:rPr>
                <w:rFonts w:asciiTheme="majorHAnsi" w:eastAsia="SimSun"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080A654" w14:textId="77777777" w:rsidR="00527AD2" w:rsidRPr="0017433F" w:rsidRDefault="00527AD2" w:rsidP="00AA3BB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one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for multicast</w:t>
            </w:r>
          </w:p>
          <w:p w14:paraId="0279A3C2" w14:textId="77777777" w:rsidR="00527AD2" w:rsidRDefault="00527AD2" w:rsidP="00AA3BB1">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0F8C08A5" w14:textId="77777777" w:rsidR="00527AD2" w:rsidRPr="003A780E" w:rsidRDefault="00527AD2" w:rsidP="00AA3BB1">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3. Support of group-common PDCCH/PDSCH with CRC scrambled by G-CS-RNTI(s) for multicast</w:t>
            </w:r>
          </w:p>
          <w:p w14:paraId="0A345A25" w14:textId="77777777" w:rsidR="00527AD2" w:rsidRPr="003A780E" w:rsidRDefault="00527AD2" w:rsidP="00AA3BB1">
            <w:pPr>
              <w:autoSpaceDE w:val="0"/>
              <w:autoSpaceDN w:val="0"/>
              <w:adjustRightInd w:val="0"/>
              <w:snapToGrid w:val="0"/>
              <w:contextualSpacing/>
              <w:jc w:val="both"/>
              <w:rPr>
                <w:rFonts w:asciiTheme="majorHAnsi" w:hAnsiTheme="majorHAnsi" w:cstheme="majorHAnsi"/>
                <w:sz w:val="18"/>
                <w:szCs w:val="18"/>
                <w:lang w:val="en-US"/>
              </w:rPr>
            </w:pPr>
            <w:r w:rsidRPr="003A780E">
              <w:rPr>
                <w:rFonts w:asciiTheme="majorHAnsi" w:hAnsiTheme="majorHAnsi" w:cstheme="majorHAnsi"/>
                <w:sz w:val="18"/>
                <w:szCs w:val="18"/>
                <w:lang w:val="en-US"/>
              </w:rPr>
              <w:t>4. Support of DCI format 4_1 with CRC scrambled with G-CS-RNTI for multicast</w:t>
            </w:r>
          </w:p>
          <w:p w14:paraId="195D44A7" w14:textId="77777777" w:rsidR="00527AD2" w:rsidRDefault="00527AD2" w:rsidP="001A4285">
            <w:pPr>
              <w:autoSpaceDE w:val="0"/>
              <w:autoSpaceDN w:val="0"/>
              <w:adjustRightInd w:val="0"/>
              <w:snapToGrid w:val="0"/>
              <w:contextualSpacing/>
              <w:jc w:val="both"/>
              <w:rPr>
                <w:ins w:id="3" w:author="Author"/>
                <w:rFonts w:asciiTheme="majorHAnsi" w:hAnsiTheme="majorHAnsi" w:cstheme="majorHAnsi"/>
                <w:sz w:val="18"/>
                <w:szCs w:val="18"/>
                <w:lang w:val="en-US"/>
              </w:rPr>
            </w:pPr>
            <w:r w:rsidRPr="003A780E">
              <w:rPr>
                <w:rFonts w:asciiTheme="majorHAnsi" w:hAnsiTheme="majorHAnsi" w:cstheme="majorHAnsi"/>
                <w:sz w:val="18"/>
                <w:szCs w:val="18"/>
                <w:lang w:val="en-US"/>
              </w:rPr>
              <w:t>5. ACK/NACK-based HARQ-ACK feedback for SPS release associated with G-CS-RNTI</w:t>
            </w:r>
          </w:p>
          <w:p w14:paraId="7497244B" w14:textId="0457B6EA" w:rsidR="001A4285" w:rsidRPr="001A4285" w:rsidRDefault="001A4285" w:rsidP="001A4285">
            <w:pPr>
              <w:autoSpaceDE w:val="0"/>
              <w:autoSpaceDN w:val="0"/>
              <w:adjustRightInd w:val="0"/>
              <w:snapToGrid w:val="0"/>
              <w:contextualSpacing/>
              <w:jc w:val="both"/>
              <w:rPr>
                <w:rFonts w:asciiTheme="majorHAnsi" w:hAnsiTheme="majorHAnsi" w:cstheme="majorHAnsi"/>
                <w:sz w:val="18"/>
                <w:szCs w:val="18"/>
                <w:lang w:val="en-US"/>
              </w:rPr>
            </w:pPr>
            <w:ins w:id="4" w:author="Author">
              <w:r>
                <w:rPr>
                  <w:rFonts w:asciiTheme="majorHAnsi" w:hAnsiTheme="majorHAnsi" w:cstheme="majorHAnsi"/>
                  <w:sz w:val="18"/>
                  <w:szCs w:val="18"/>
                  <w:lang w:val="en-US"/>
                </w:rPr>
                <w:t xml:space="preserve">6. </w:t>
              </w:r>
              <w:r w:rsidRPr="003A780E">
                <w:rPr>
                  <w:rFonts w:asciiTheme="majorHAnsi" w:hAnsiTheme="majorHAnsi" w:cstheme="majorHAnsi"/>
                  <w:sz w:val="18"/>
                  <w:szCs w:val="18"/>
                  <w:lang w:val="en-US"/>
                </w:rPr>
                <w:t xml:space="preserve">ACK/NACK-based HARQ-ACK feedback for </w:t>
              </w:r>
              <w:r>
                <w:rPr>
                  <w:rFonts w:asciiTheme="majorHAnsi" w:hAnsiTheme="majorHAnsi" w:cstheme="majorHAnsi"/>
                  <w:sz w:val="18"/>
                  <w:szCs w:val="18"/>
                  <w:lang w:val="en-US"/>
                </w:rPr>
                <w:t xml:space="preserve">first PDSCH after </w:t>
              </w:r>
              <w:r w:rsidRPr="003A780E">
                <w:rPr>
                  <w:rFonts w:asciiTheme="majorHAnsi" w:hAnsiTheme="majorHAnsi" w:cstheme="majorHAnsi"/>
                  <w:sz w:val="18"/>
                  <w:szCs w:val="18"/>
                  <w:lang w:val="en-US"/>
                </w:rPr>
                <w:t xml:space="preserve">SPS </w:t>
              </w:r>
              <w:r>
                <w:rPr>
                  <w:rFonts w:asciiTheme="majorHAnsi" w:hAnsiTheme="majorHAnsi" w:cstheme="majorHAnsi"/>
                  <w:sz w:val="18"/>
                  <w:szCs w:val="18"/>
                  <w:lang w:val="en-US"/>
                </w:rPr>
                <w:t>activation</w:t>
              </w:r>
              <w:r w:rsidRPr="003A780E">
                <w:rPr>
                  <w:rFonts w:asciiTheme="majorHAnsi" w:hAnsiTheme="majorHAnsi" w:cstheme="majorHAnsi"/>
                  <w:sz w:val="18"/>
                  <w:szCs w:val="18"/>
                  <w:lang w:val="en-US"/>
                </w:rPr>
                <w:t xml:space="preserve"> associated with G-CS-RNTI</w:t>
              </w:r>
            </w:ins>
          </w:p>
        </w:tc>
        <w:tc>
          <w:tcPr>
            <w:tcW w:w="1277" w:type="dxa"/>
            <w:tcBorders>
              <w:top w:val="single" w:sz="4" w:space="0" w:color="auto"/>
              <w:left w:val="single" w:sz="4" w:space="0" w:color="auto"/>
              <w:bottom w:val="single" w:sz="4" w:space="0" w:color="auto"/>
              <w:right w:val="single" w:sz="4" w:space="0" w:color="auto"/>
            </w:tcBorders>
            <w:hideMark/>
          </w:tcPr>
          <w:p w14:paraId="655837E5" w14:textId="77777777" w:rsidR="00527AD2" w:rsidRDefault="00527AD2" w:rsidP="00AA3BB1">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046546B4" w14:textId="77777777" w:rsidR="00527AD2" w:rsidRDefault="00527AD2" w:rsidP="00AA3BB1">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C561A31" w14:textId="77777777" w:rsidR="00527AD2" w:rsidRDefault="00527AD2" w:rsidP="00AA3BB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E37A97C" w14:textId="77777777" w:rsidR="00527AD2" w:rsidRDefault="00527AD2" w:rsidP="00AA3BB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86DD22A" w14:textId="77777777" w:rsidR="00527AD2" w:rsidRPr="007A4CE8" w:rsidRDefault="00527AD2" w:rsidP="00AA3BB1">
            <w:pPr>
              <w:pStyle w:val="TAL"/>
              <w:rPr>
                <w:rFonts w:asciiTheme="majorHAnsi" w:hAnsiTheme="majorHAnsi" w:cstheme="majorHAnsi"/>
                <w:szCs w:val="18"/>
                <w:lang w:eastAsia="ja-JP"/>
              </w:rPr>
            </w:pPr>
            <w:r w:rsidRPr="007A4CE8">
              <w:rPr>
                <w:rFonts w:asciiTheme="majorHAnsi" w:eastAsia="SimSun"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24601D" w14:textId="77777777" w:rsidR="00527AD2" w:rsidRPr="007A4CE8" w:rsidRDefault="00527AD2" w:rsidP="00AA3BB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87FD9E" w14:textId="77777777" w:rsidR="00527AD2" w:rsidRPr="007A4CE8" w:rsidRDefault="00527AD2" w:rsidP="00AA3BB1">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A198260" w14:textId="77777777" w:rsidR="00527AD2" w:rsidRDefault="00527AD2" w:rsidP="00AA3BB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AB468A" w14:textId="77777777" w:rsidR="00527AD2" w:rsidRDefault="00527AD2" w:rsidP="00AA3BB1">
            <w:pPr>
              <w:pStyle w:val="TAL"/>
              <w:rPr>
                <w:rFonts w:asciiTheme="majorHAnsi" w:hAnsiTheme="majorHAnsi" w:cstheme="majorHAnsi"/>
                <w:szCs w:val="18"/>
              </w:rPr>
            </w:pPr>
            <w:r w:rsidRPr="00646277">
              <w:rPr>
                <w:rFonts w:asciiTheme="majorHAnsi" w:hAnsiTheme="majorHAnsi" w:cstheme="majorHAnsi"/>
                <w:szCs w:val="18"/>
              </w:rPr>
              <w:t>one G-CS-RNTI per UE is supported for multicast reception</w:t>
            </w:r>
          </w:p>
        </w:tc>
        <w:tc>
          <w:tcPr>
            <w:tcW w:w="1276" w:type="dxa"/>
            <w:tcBorders>
              <w:top w:val="single" w:sz="4" w:space="0" w:color="auto"/>
              <w:left w:val="single" w:sz="4" w:space="0" w:color="auto"/>
              <w:bottom w:val="single" w:sz="4" w:space="0" w:color="auto"/>
              <w:right w:val="single" w:sz="4" w:space="0" w:color="auto"/>
            </w:tcBorders>
            <w:hideMark/>
          </w:tcPr>
          <w:p w14:paraId="38BDCF4F" w14:textId="77777777" w:rsidR="00527AD2" w:rsidRDefault="00527AD2" w:rsidP="00AA3BB1">
            <w:pPr>
              <w:pStyle w:val="TAL"/>
              <w:rPr>
                <w:rFonts w:asciiTheme="majorHAnsi" w:hAnsiTheme="majorHAnsi" w:cstheme="majorHAnsi"/>
                <w:szCs w:val="18"/>
              </w:rPr>
            </w:pPr>
            <w:r>
              <w:rPr>
                <w:rFonts w:cs="Arial"/>
                <w:szCs w:val="18"/>
              </w:rPr>
              <w:t>Optional with capability signalling</w:t>
            </w:r>
          </w:p>
        </w:tc>
      </w:tr>
      <w:tr w:rsidR="00527AD2" w:rsidRPr="00D6193C" w14:paraId="585B5329" w14:textId="77777777" w:rsidTr="00AA3BB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6D12CC" w14:textId="77777777" w:rsidR="00527AD2" w:rsidRPr="00D6193C" w:rsidRDefault="00527AD2" w:rsidP="00AA3BB1">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76E8D7" w14:textId="77777777" w:rsidR="00527AD2" w:rsidRPr="00D6193C" w:rsidRDefault="00527AD2" w:rsidP="00AA3BB1">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F3395" w14:textId="77777777" w:rsidR="00527AD2" w:rsidRPr="00D6193C" w:rsidRDefault="00527AD2" w:rsidP="00AA3BB1">
            <w:pPr>
              <w:pStyle w:val="TAL"/>
              <w:rPr>
                <w:rFonts w:asciiTheme="majorHAnsi" w:eastAsia="SimSun"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FAACCD" w14:textId="35FB2EE9" w:rsidR="00527AD2" w:rsidRPr="00C353FE" w:rsidRDefault="00527AD2" w:rsidP="00AA3BB1">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C353FE">
              <w:rPr>
                <w:rFonts w:ascii="Arial" w:hAnsi="Arial" w:cs="Arial"/>
                <w:sz w:val="18"/>
                <w:szCs w:val="18"/>
              </w:rPr>
              <w:t>Support of ACK/NACK based HARQ-ACK feedback, and support of enabling/disabling ACK/NACK based HARQ-ACK feedback configured by RRC signalling for SPS group-common PDSCH without PDCCH scheduling</w:t>
            </w:r>
            <w:del w:id="5" w:author="Author">
              <w:r w:rsidRPr="00C353FE" w:rsidDel="001A4285">
                <w:rPr>
                  <w:rFonts w:ascii="Arial" w:hAnsi="Arial" w:cs="Arial"/>
                  <w:sz w:val="18"/>
                  <w:szCs w:val="18"/>
                </w:rPr>
                <w:delText xml:space="preserve">, </w:delText>
              </w:r>
              <w:r w:rsidRPr="00A141A6" w:rsidDel="001A4285">
                <w:rPr>
                  <w:rFonts w:ascii="Arial" w:hAnsi="Arial" w:cs="Arial"/>
                  <w:sz w:val="18"/>
                  <w:szCs w:val="18"/>
                  <w:highlight w:val="yellow"/>
                </w:rPr>
                <w:delText>[SPS group-common PDSCH activation]</w:delText>
              </w:r>
            </w:del>
          </w:p>
          <w:p w14:paraId="2EC40DDD" w14:textId="77777777" w:rsidR="00527AD2" w:rsidRDefault="00527AD2" w:rsidP="00AA3BB1">
            <w:pPr>
              <w:autoSpaceDE w:val="0"/>
              <w:autoSpaceDN w:val="0"/>
              <w:adjustRightInd w:val="0"/>
              <w:snapToGrid w:val="0"/>
              <w:spacing w:afterLines="50" w:after="120"/>
              <w:contextualSpacing/>
              <w:jc w:val="both"/>
              <w:rPr>
                <w:rFonts w:asciiTheme="majorHAnsi" w:hAnsiTheme="majorHAnsi" w:cstheme="majorHAnsi"/>
                <w:sz w:val="18"/>
                <w:szCs w:val="18"/>
              </w:rPr>
            </w:pPr>
            <w:r w:rsidRPr="00C353FE">
              <w:rPr>
                <w:rFonts w:asciiTheme="majorHAnsi" w:hAnsiTheme="majorHAnsi" w:cstheme="majorHAnsi" w:hint="eastAsia"/>
                <w:sz w:val="18"/>
                <w:szCs w:val="18"/>
              </w:rPr>
              <w:t>2</w:t>
            </w:r>
            <w:r w:rsidRPr="00C353FE">
              <w:rPr>
                <w:rFonts w:asciiTheme="majorHAnsi" w:hAnsiTheme="majorHAnsi" w:cstheme="majorHAnsi"/>
                <w:sz w:val="18"/>
                <w:szCs w:val="18"/>
              </w:rPr>
              <w:t>.</w:t>
            </w:r>
            <w:r>
              <w:t xml:space="preserve"> </w:t>
            </w:r>
            <w:r w:rsidRPr="00C353FE">
              <w:rPr>
                <w:rFonts w:asciiTheme="majorHAnsi" w:hAnsiTheme="majorHAnsi" w:cstheme="majorHAnsi"/>
                <w:sz w:val="18"/>
                <w:szCs w:val="18"/>
              </w:rPr>
              <w:t>Support of PTM retransmission for SPS multicast associated with G-CS-RNTI</w:t>
            </w:r>
          </w:p>
          <w:p w14:paraId="3254A583" w14:textId="77777777" w:rsidR="00527AD2" w:rsidRDefault="00527AD2" w:rsidP="00AA3BB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C353FE">
              <w:rPr>
                <w:rFonts w:asciiTheme="majorHAnsi" w:hAnsiTheme="majorHAnsi" w:cstheme="majorHAnsi"/>
                <w:sz w:val="18"/>
                <w:szCs w:val="18"/>
              </w:rPr>
              <w:t>Support of Type-1 and Type-2 HARQ-ACK CB for SPS multicast feedback only</w:t>
            </w:r>
          </w:p>
          <w:p w14:paraId="745E5E57" w14:textId="77777777" w:rsidR="00527AD2" w:rsidRPr="00C353FE" w:rsidRDefault="00527AD2" w:rsidP="00AA3BB1">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 xml:space="preserve">. </w:t>
            </w:r>
            <w:r w:rsidRPr="00C353FE">
              <w:rPr>
                <w:rFonts w:asciiTheme="majorHAnsi" w:hAnsiTheme="majorHAnsi" w:cstheme="majorHAnsi"/>
                <w:sz w:val="18"/>
                <w:szCs w:val="18"/>
              </w:rPr>
              <w:t>Support of shared SPS-PUCCH-AN-List configuration from unicast SPS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5621F2" w14:textId="77777777" w:rsidR="00527AD2" w:rsidRPr="00D6193C" w:rsidRDefault="00527AD2" w:rsidP="00AA3BB1">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6121F1" w14:textId="77777777" w:rsidR="00527AD2" w:rsidRPr="00D6193C" w:rsidRDefault="00527AD2" w:rsidP="00AA3BB1">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60235E" w14:textId="77777777" w:rsidR="00527AD2" w:rsidRPr="00D6193C" w:rsidRDefault="00527AD2" w:rsidP="00AA3BB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39C110" w14:textId="77777777" w:rsidR="00527AD2" w:rsidRPr="00D6193C" w:rsidRDefault="00527AD2" w:rsidP="00AA3BB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B05CA6" w14:textId="77777777" w:rsidR="00527AD2" w:rsidRPr="00DB28DA" w:rsidRDefault="00527AD2" w:rsidP="00AA3BB1">
            <w:pPr>
              <w:pStyle w:val="TAL"/>
              <w:rPr>
                <w:rFonts w:asciiTheme="majorHAnsi" w:eastAsia="SimSun" w:hAnsiTheme="majorHAnsi" w:cstheme="majorHAnsi"/>
                <w:szCs w:val="18"/>
                <w:lang w:eastAsia="zh-CN"/>
              </w:rPr>
            </w:pPr>
            <w:r w:rsidRPr="00DB28DA">
              <w:rPr>
                <w:rFonts w:eastAsia="SimSun"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DF4457" w14:textId="77777777" w:rsidR="00527AD2" w:rsidRPr="00DB28DA" w:rsidRDefault="00527AD2" w:rsidP="00AA3BB1">
            <w:pPr>
              <w:pStyle w:val="TAL"/>
              <w:rPr>
                <w:rFonts w:asciiTheme="majorHAnsi" w:hAnsiTheme="majorHAnsi" w:cstheme="majorHAnsi"/>
                <w:szCs w:val="18"/>
                <w:lang w:eastAsia="zh-CN"/>
              </w:rPr>
            </w:pPr>
            <w:r w:rsidRPr="00DB28DA">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4D9725" w14:textId="77777777" w:rsidR="00527AD2" w:rsidRPr="00DB28DA" w:rsidRDefault="00527AD2" w:rsidP="00AA3BB1">
            <w:pPr>
              <w:pStyle w:val="TAL"/>
              <w:rPr>
                <w:rFonts w:asciiTheme="majorHAnsi" w:hAnsiTheme="majorHAnsi" w:cstheme="majorHAnsi"/>
                <w:szCs w:val="18"/>
                <w:lang w:eastAsia="zh-CN"/>
              </w:rPr>
            </w:pPr>
            <w:r w:rsidRPr="00DB28DA">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AC429A" w14:textId="77777777" w:rsidR="00527AD2" w:rsidRPr="00D6193C" w:rsidRDefault="00527AD2" w:rsidP="00AA3BB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83F7D2" w14:textId="77777777" w:rsidR="00527AD2" w:rsidRPr="00D6193C" w:rsidRDefault="00527AD2" w:rsidP="00AA3BB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70017" w14:textId="77777777" w:rsidR="00527AD2" w:rsidRPr="00D6193C" w:rsidRDefault="00527AD2" w:rsidP="00AA3BB1">
            <w:pPr>
              <w:pStyle w:val="TAL"/>
              <w:rPr>
                <w:rFonts w:cs="Arial"/>
                <w:szCs w:val="18"/>
              </w:rPr>
            </w:pPr>
            <w:r w:rsidRPr="00D6193C">
              <w:rPr>
                <w:rFonts w:eastAsia="MS Mincho" w:cs="Arial"/>
                <w:szCs w:val="18"/>
              </w:rPr>
              <w:t>Optional with capability signalling</w:t>
            </w:r>
          </w:p>
        </w:tc>
      </w:tr>
    </w:tbl>
    <w:p w14:paraId="00E9E898" w14:textId="12191501" w:rsidR="00EE1FAF" w:rsidRDefault="00EE1FAF" w:rsidP="00BC03D9">
      <w:pPr>
        <w:spacing w:afterLines="50" w:after="120"/>
        <w:jc w:val="both"/>
        <w:rPr>
          <w:sz w:val="20"/>
          <w:lang w:val="en-US" w:eastAsia="x-none"/>
        </w:rPr>
      </w:pPr>
    </w:p>
    <w:p w14:paraId="5FFD4C33" w14:textId="77777777" w:rsidR="00D5550A" w:rsidRDefault="00D5550A">
      <w:pPr>
        <w:rPr>
          <w:rFonts w:ascii="Arial" w:eastAsia="Batang" w:hAnsi="Arial"/>
          <w:sz w:val="32"/>
          <w:szCs w:val="32"/>
          <w:lang w:val="en-US" w:eastAsia="ko-KR"/>
        </w:rPr>
      </w:pPr>
    </w:p>
    <w:p w14:paraId="492B6733" w14:textId="75D85FFD" w:rsidR="00D47CA5" w:rsidRPr="00773EFD" w:rsidRDefault="00D47CA5" w:rsidP="00773EFD">
      <w:pPr>
        <w:pStyle w:val="Heading1"/>
        <w:keepLines/>
        <w:numPr>
          <w:ilvl w:val="0"/>
          <w:numId w:val="11"/>
        </w:numPr>
        <w:pBdr>
          <w:top w:val="single" w:sz="12" w:space="3" w:color="auto"/>
        </w:pBdr>
        <w:tabs>
          <w:tab w:val="clear" w:pos="0"/>
          <w:tab w:val="clear" w:pos="735"/>
        </w:tabs>
        <w:spacing w:after="180"/>
        <w:ind w:left="1134" w:hanging="1134"/>
        <w:rPr>
          <w:rFonts w:eastAsia="SimSun"/>
          <w:kern w:val="0"/>
          <w:sz w:val="36"/>
          <w:lang w:eastAsia="en-US"/>
        </w:rPr>
      </w:pPr>
      <w:r w:rsidRPr="00773EFD">
        <w:rPr>
          <w:rFonts w:eastAsia="SimSun"/>
          <w:kern w:val="0"/>
          <w:sz w:val="36"/>
          <w:lang w:eastAsia="en-US"/>
        </w:rPr>
        <w:t>References</w:t>
      </w:r>
    </w:p>
    <w:p w14:paraId="376BD34A" w14:textId="75684761" w:rsidR="004D7D76" w:rsidRPr="004D7D76" w:rsidRDefault="004D7D76" w:rsidP="004D7D76">
      <w:pPr>
        <w:spacing w:after="120"/>
        <w:jc w:val="both"/>
        <w:rPr>
          <w:rFonts w:eastAsia="Malgun Gothic" w:cs="Batang"/>
          <w:sz w:val="22"/>
          <w:szCs w:val="22"/>
          <w:lang w:val="en-US" w:eastAsia="en-US"/>
        </w:rPr>
      </w:pPr>
      <w:r w:rsidRPr="004D7D76">
        <w:rPr>
          <w:rFonts w:eastAsia="Malgun Gothic" w:cs="Batang"/>
          <w:sz w:val="22"/>
          <w:szCs w:val="22"/>
          <w:lang w:val="en-US" w:eastAsia="en-US"/>
        </w:rPr>
        <w:t>[1] R1-2</w:t>
      </w:r>
      <w:r w:rsidR="00CB0AC0">
        <w:rPr>
          <w:rFonts w:eastAsia="Malgun Gothic" w:cs="Batang"/>
          <w:sz w:val="22"/>
          <w:szCs w:val="22"/>
          <w:lang w:val="en-US" w:eastAsia="en-US"/>
        </w:rPr>
        <w:t>302024</w:t>
      </w:r>
      <w:r w:rsidRPr="004D7D76">
        <w:rPr>
          <w:rFonts w:eastAsia="Malgun Gothic" w:cs="Batang"/>
          <w:sz w:val="22"/>
          <w:szCs w:val="22"/>
          <w:lang w:val="en-US" w:eastAsia="en-US"/>
        </w:rPr>
        <w:t>, “</w:t>
      </w:r>
      <w:r w:rsidR="003E5977" w:rsidRPr="003E5977">
        <w:rPr>
          <w:rFonts w:eastAsia="Malgun Gothic" w:cs="Batang"/>
          <w:sz w:val="22"/>
          <w:szCs w:val="22"/>
          <w:lang w:val="en-US" w:eastAsia="en-US"/>
        </w:rPr>
        <w:t>Updated RAN1 UE features list for Rel-17 NR after RAN1#112</w:t>
      </w:r>
      <w:r w:rsidRPr="004D7D76">
        <w:rPr>
          <w:rFonts w:eastAsia="Malgun Gothic" w:cs="Batang"/>
          <w:sz w:val="22"/>
          <w:szCs w:val="22"/>
          <w:lang w:val="en-US" w:eastAsia="en-US"/>
        </w:rPr>
        <w:t>”, Moderators (AT&amp;T, NTT DOCOMO, INC.), RAN1#</w:t>
      </w:r>
      <w:r w:rsidR="003507BB">
        <w:rPr>
          <w:rFonts w:eastAsia="Malgun Gothic" w:cs="Batang"/>
          <w:sz w:val="22"/>
          <w:szCs w:val="22"/>
          <w:lang w:val="en-US" w:eastAsia="en-US"/>
        </w:rPr>
        <w:t>11</w:t>
      </w:r>
      <w:r w:rsidR="00AF2728">
        <w:rPr>
          <w:rFonts w:eastAsia="Malgun Gothic" w:cs="Batang"/>
          <w:sz w:val="22"/>
          <w:szCs w:val="22"/>
          <w:lang w:val="en-US" w:eastAsia="en-US"/>
        </w:rPr>
        <w:t>2</w:t>
      </w:r>
      <w:r w:rsidRPr="004D7D76">
        <w:rPr>
          <w:rFonts w:eastAsia="Malgun Gothic" w:cs="Batang"/>
          <w:sz w:val="22"/>
          <w:szCs w:val="22"/>
          <w:lang w:val="en-US" w:eastAsia="en-US"/>
        </w:rPr>
        <w:t xml:space="preserve">, </w:t>
      </w:r>
      <w:r w:rsidR="00E20FCB" w:rsidRPr="00855340">
        <w:rPr>
          <w:rFonts w:eastAsia="Malgun Gothic" w:cs="Batang"/>
          <w:sz w:val="22"/>
          <w:szCs w:val="22"/>
          <w:lang w:val="en-US" w:eastAsia="en-US"/>
        </w:rPr>
        <w:t>Athens, Greece, February 27th – March 3rd, 2023</w:t>
      </w:r>
      <w:r w:rsidR="00591FC4" w:rsidRPr="00591FC4">
        <w:rPr>
          <w:rFonts w:eastAsia="Malgun Gothic" w:cs="Batang"/>
          <w:sz w:val="22"/>
          <w:szCs w:val="22"/>
          <w:lang w:val="en-US" w:eastAsia="en-US"/>
        </w:rPr>
        <w:t>.</w:t>
      </w:r>
    </w:p>
    <w:sectPr w:rsidR="004D7D76" w:rsidRPr="004D7D76" w:rsidSect="00970DDB">
      <w:pgSz w:w="23808" w:h="16840" w:orient="landscape" w:code="1"/>
      <w:pgMar w:top="1138" w:right="562" w:bottom="1138"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EA51" w14:textId="77777777" w:rsidR="00BF3CDF" w:rsidRDefault="00BF3CDF">
      <w:r>
        <w:separator/>
      </w:r>
    </w:p>
  </w:endnote>
  <w:endnote w:type="continuationSeparator" w:id="0">
    <w:p w14:paraId="1E894921" w14:textId="77777777" w:rsidR="00BF3CDF" w:rsidRDefault="00BF3CDF">
      <w:r>
        <w:continuationSeparator/>
      </w:r>
    </w:p>
  </w:endnote>
  <w:endnote w:type="continuationNotice" w:id="1">
    <w:p w14:paraId="5B5021EB" w14:textId="77777777" w:rsidR="00BF3CDF" w:rsidRDefault="00BF3C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22B80" w14:textId="77777777" w:rsidR="00BF3CDF" w:rsidRDefault="00BF3CDF">
      <w:r>
        <w:separator/>
      </w:r>
    </w:p>
  </w:footnote>
  <w:footnote w:type="continuationSeparator" w:id="0">
    <w:p w14:paraId="6E7FD90B" w14:textId="77777777" w:rsidR="00BF3CDF" w:rsidRDefault="00BF3CDF">
      <w:r>
        <w:continuationSeparator/>
      </w:r>
    </w:p>
  </w:footnote>
  <w:footnote w:type="continuationNotice" w:id="1">
    <w:p w14:paraId="271FF69B" w14:textId="77777777" w:rsidR="00BF3CDF" w:rsidRDefault="00BF3C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E35B5"/>
    <w:multiLevelType w:val="hybridMultilevel"/>
    <w:tmpl w:val="C5027C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D595439"/>
    <w:multiLevelType w:val="hybridMultilevel"/>
    <w:tmpl w:val="C502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62DAB"/>
    <w:multiLevelType w:val="hybridMultilevel"/>
    <w:tmpl w:val="BFE071C4"/>
    <w:lvl w:ilvl="0" w:tplc="9048B6BC">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41228F2"/>
    <w:multiLevelType w:val="hybridMultilevel"/>
    <w:tmpl w:val="1F848548"/>
    <w:lvl w:ilvl="0" w:tplc="3EDAB8E0">
      <w:start w:val="2"/>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5A45D1"/>
    <w:multiLevelType w:val="hybridMultilevel"/>
    <w:tmpl w:val="034E4A6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6"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4A6541"/>
    <w:multiLevelType w:val="hybridMultilevel"/>
    <w:tmpl w:val="5D24C350"/>
    <w:lvl w:ilvl="0" w:tplc="58564D84">
      <w:start w:val="1"/>
      <w:numFmt w:val="bullet"/>
      <w:lvlText w:val=""/>
      <w:lvlJc w:val="left"/>
      <w:pPr>
        <w:tabs>
          <w:tab w:val="num" w:pos="720"/>
        </w:tabs>
        <w:ind w:left="720" w:hanging="360"/>
      </w:pPr>
      <w:rPr>
        <w:rFonts w:ascii="Symbol" w:hAnsi="Symbol" w:hint="default"/>
      </w:rPr>
    </w:lvl>
    <w:lvl w:ilvl="1" w:tplc="1996E010" w:tentative="1">
      <w:start w:val="1"/>
      <w:numFmt w:val="bullet"/>
      <w:lvlText w:val=""/>
      <w:lvlJc w:val="left"/>
      <w:pPr>
        <w:tabs>
          <w:tab w:val="num" w:pos="1440"/>
        </w:tabs>
        <w:ind w:left="1440" w:hanging="360"/>
      </w:pPr>
      <w:rPr>
        <w:rFonts w:ascii="Symbol" w:hAnsi="Symbol" w:hint="default"/>
      </w:rPr>
    </w:lvl>
    <w:lvl w:ilvl="2" w:tplc="64DEF1A0" w:tentative="1">
      <w:start w:val="1"/>
      <w:numFmt w:val="bullet"/>
      <w:lvlText w:val=""/>
      <w:lvlJc w:val="left"/>
      <w:pPr>
        <w:tabs>
          <w:tab w:val="num" w:pos="2160"/>
        </w:tabs>
        <w:ind w:left="2160" w:hanging="360"/>
      </w:pPr>
      <w:rPr>
        <w:rFonts w:ascii="Symbol" w:hAnsi="Symbol" w:hint="default"/>
      </w:rPr>
    </w:lvl>
    <w:lvl w:ilvl="3" w:tplc="47E23778" w:tentative="1">
      <w:start w:val="1"/>
      <w:numFmt w:val="bullet"/>
      <w:lvlText w:val=""/>
      <w:lvlJc w:val="left"/>
      <w:pPr>
        <w:tabs>
          <w:tab w:val="num" w:pos="2880"/>
        </w:tabs>
        <w:ind w:left="2880" w:hanging="360"/>
      </w:pPr>
      <w:rPr>
        <w:rFonts w:ascii="Symbol" w:hAnsi="Symbol" w:hint="default"/>
      </w:rPr>
    </w:lvl>
    <w:lvl w:ilvl="4" w:tplc="692409AC" w:tentative="1">
      <w:start w:val="1"/>
      <w:numFmt w:val="bullet"/>
      <w:lvlText w:val=""/>
      <w:lvlJc w:val="left"/>
      <w:pPr>
        <w:tabs>
          <w:tab w:val="num" w:pos="3600"/>
        </w:tabs>
        <w:ind w:left="3600" w:hanging="360"/>
      </w:pPr>
      <w:rPr>
        <w:rFonts w:ascii="Symbol" w:hAnsi="Symbol" w:hint="default"/>
      </w:rPr>
    </w:lvl>
    <w:lvl w:ilvl="5" w:tplc="6C741DEE" w:tentative="1">
      <w:start w:val="1"/>
      <w:numFmt w:val="bullet"/>
      <w:lvlText w:val=""/>
      <w:lvlJc w:val="left"/>
      <w:pPr>
        <w:tabs>
          <w:tab w:val="num" w:pos="4320"/>
        </w:tabs>
        <w:ind w:left="4320" w:hanging="360"/>
      </w:pPr>
      <w:rPr>
        <w:rFonts w:ascii="Symbol" w:hAnsi="Symbol" w:hint="default"/>
      </w:rPr>
    </w:lvl>
    <w:lvl w:ilvl="6" w:tplc="A6768B94" w:tentative="1">
      <w:start w:val="1"/>
      <w:numFmt w:val="bullet"/>
      <w:lvlText w:val=""/>
      <w:lvlJc w:val="left"/>
      <w:pPr>
        <w:tabs>
          <w:tab w:val="num" w:pos="5040"/>
        </w:tabs>
        <w:ind w:left="5040" w:hanging="360"/>
      </w:pPr>
      <w:rPr>
        <w:rFonts w:ascii="Symbol" w:hAnsi="Symbol" w:hint="default"/>
      </w:rPr>
    </w:lvl>
    <w:lvl w:ilvl="7" w:tplc="11BE07D0" w:tentative="1">
      <w:start w:val="1"/>
      <w:numFmt w:val="bullet"/>
      <w:lvlText w:val=""/>
      <w:lvlJc w:val="left"/>
      <w:pPr>
        <w:tabs>
          <w:tab w:val="num" w:pos="5760"/>
        </w:tabs>
        <w:ind w:left="5760" w:hanging="360"/>
      </w:pPr>
      <w:rPr>
        <w:rFonts w:ascii="Symbol" w:hAnsi="Symbol" w:hint="default"/>
      </w:rPr>
    </w:lvl>
    <w:lvl w:ilvl="8" w:tplc="1590B28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A6986"/>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D2E91"/>
    <w:multiLevelType w:val="multilevel"/>
    <w:tmpl w:val="B8702AF0"/>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74772510">
    <w:abstractNumId w:val="38"/>
  </w:num>
  <w:num w:numId="2" w16cid:durableId="1637837620">
    <w:abstractNumId w:val="20"/>
  </w:num>
  <w:num w:numId="3" w16cid:durableId="1163815911">
    <w:abstractNumId w:val="46"/>
  </w:num>
  <w:num w:numId="4" w16cid:durableId="967274151">
    <w:abstractNumId w:val="7"/>
  </w:num>
  <w:num w:numId="5" w16cid:durableId="1703482015">
    <w:abstractNumId w:val="13"/>
  </w:num>
  <w:num w:numId="6" w16cid:durableId="2005738179">
    <w:abstractNumId w:val="36"/>
  </w:num>
  <w:num w:numId="7" w16cid:durableId="1613049317">
    <w:abstractNumId w:val="29"/>
  </w:num>
  <w:num w:numId="8" w16cid:durableId="535121044">
    <w:abstractNumId w:val="0"/>
    <w:lvlOverride w:ilvl="0">
      <w:startOverride w:val="1"/>
    </w:lvlOverride>
  </w:num>
  <w:num w:numId="9" w16cid:durableId="247930917">
    <w:abstractNumId w:val="37"/>
  </w:num>
  <w:num w:numId="10" w16cid:durableId="1971789871">
    <w:abstractNumId w:val="40"/>
  </w:num>
  <w:num w:numId="11" w16cid:durableId="2129883561">
    <w:abstractNumId w:val="40"/>
    <w:lvlOverride w:ilvl="0">
      <w:lvl w:ilvl="0">
        <w:start w:val="1"/>
        <w:numFmt w:val="decimal"/>
        <w:lvlText w:val="%1"/>
        <w:lvlJc w:val="left"/>
        <w:pPr>
          <w:tabs>
            <w:tab w:val="num" w:pos="735"/>
          </w:tabs>
          <w:ind w:left="735" w:hanging="735"/>
        </w:pPr>
        <w:rPr>
          <w:rFonts w:hint="default"/>
        </w:rPr>
      </w:lvl>
    </w:lvlOverride>
    <w:lvlOverride w:ilvl="1">
      <w:lvl w:ilvl="1">
        <w:start w:val="1"/>
        <w:numFmt w:val="decimal"/>
        <w:lvlText w:val="%1.%2"/>
        <w:lvlJc w:val="left"/>
        <w:pPr>
          <w:tabs>
            <w:tab w:val="num" w:pos="735"/>
          </w:tabs>
          <w:ind w:left="735" w:hanging="735"/>
        </w:pPr>
        <w:rPr>
          <w:rFonts w:hint="default"/>
        </w:rPr>
      </w:lvl>
    </w:lvlOverride>
    <w:lvlOverride w:ilvl="2">
      <w:lvl w:ilvl="2">
        <w:start w:val="1"/>
        <w:numFmt w:val="decimal"/>
        <w:lvlText w:val="%1.%2.%3"/>
        <w:lvlJc w:val="left"/>
        <w:pPr>
          <w:tabs>
            <w:tab w:val="num" w:pos="1080"/>
          </w:tabs>
          <w:ind w:left="735" w:hanging="735"/>
        </w:pPr>
        <w:rPr>
          <w:rFonts w:hint="default"/>
        </w:rPr>
      </w:lvl>
    </w:lvlOverride>
    <w:lvlOverride w:ilvl="3">
      <w:lvl w:ilvl="3">
        <w:start w:val="1"/>
        <w:numFmt w:val="decimal"/>
        <w:lvlText w:val="%1.%2.%3.%4"/>
        <w:lvlJc w:val="left"/>
        <w:pPr>
          <w:tabs>
            <w:tab w:val="num" w:pos="1440"/>
          </w:tabs>
          <w:ind w:left="735" w:hanging="735"/>
        </w:pPr>
        <w:rPr>
          <w:rFonts w:hint="default"/>
        </w:rPr>
      </w:lvl>
    </w:lvlOverride>
    <w:lvlOverride w:ilvl="4">
      <w:lvl w:ilvl="4">
        <w:start w:val="1"/>
        <w:numFmt w:val="decimal"/>
        <w:lvlText w:val="%1.%2.%3.%4.%5"/>
        <w:lvlJc w:val="left"/>
        <w:pPr>
          <w:tabs>
            <w:tab w:val="num" w:pos="1440"/>
          </w:tabs>
          <w:ind w:left="1080" w:hanging="1080"/>
        </w:pPr>
        <w:rPr>
          <w:rFonts w:hint="default"/>
        </w:rPr>
      </w:lvl>
    </w:lvlOverride>
    <w:lvlOverride w:ilvl="5">
      <w:lvl w:ilvl="5">
        <w:start w:val="1"/>
        <w:numFmt w:val="decimal"/>
        <w:lvlText w:val="%1.%2.%3.%4.%5.%6"/>
        <w:lvlJc w:val="left"/>
        <w:pPr>
          <w:tabs>
            <w:tab w:val="num" w:pos="1800"/>
          </w:tabs>
          <w:ind w:left="1080" w:hanging="1080"/>
        </w:pPr>
        <w:rPr>
          <w:rFonts w:hint="default"/>
        </w:rPr>
      </w:lvl>
    </w:lvlOverride>
    <w:lvlOverride w:ilvl="6">
      <w:lvl w:ilvl="6">
        <w:start w:val="1"/>
        <w:numFmt w:val="decimal"/>
        <w:lvlText w:val="%1.%2.%3.%4.%5.%6.%7"/>
        <w:lvlJc w:val="left"/>
        <w:pPr>
          <w:tabs>
            <w:tab w:val="num" w:pos="1440"/>
          </w:tabs>
          <w:ind w:left="1440" w:hanging="1440"/>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800"/>
          </w:tabs>
          <w:ind w:left="1800" w:hanging="1800"/>
        </w:pPr>
        <w:rPr>
          <w:rFonts w:hint="default"/>
        </w:rPr>
      </w:lvl>
    </w:lvlOverride>
  </w:num>
  <w:num w:numId="12" w16cid:durableId="1774471432">
    <w:abstractNumId w:val="27"/>
  </w:num>
  <w:num w:numId="13" w16cid:durableId="2119249993">
    <w:abstractNumId w:val="16"/>
  </w:num>
  <w:num w:numId="14" w16cid:durableId="388236481">
    <w:abstractNumId w:val="18"/>
  </w:num>
  <w:num w:numId="15" w16cid:durableId="507792563">
    <w:abstractNumId w:val="31"/>
  </w:num>
  <w:num w:numId="16" w16cid:durableId="559511792">
    <w:abstractNumId w:val="11"/>
  </w:num>
  <w:num w:numId="17" w16cid:durableId="1846675847">
    <w:abstractNumId w:val="14"/>
  </w:num>
  <w:num w:numId="18" w16cid:durableId="397095457">
    <w:abstractNumId w:val="28"/>
  </w:num>
  <w:num w:numId="19" w16cid:durableId="1094741701">
    <w:abstractNumId w:val="24"/>
  </w:num>
  <w:num w:numId="20" w16cid:durableId="1385375691">
    <w:abstractNumId w:val="2"/>
  </w:num>
  <w:num w:numId="21" w16cid:durableId="1167479243">
    <w:abstractNumId w:val="35"/>
  </w:num>
  <w:num w:numId="22" w16cid:durableId="696004862">
    <w:abstractNumId w:val="34"/>
  </w:num>
  <w:num w:numId="23" w16cid:durableId="394789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499624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373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4513275">
    <w:abstractNumId w:val="4"/>
  </w:num>
  <w:num w:numId="27" w16cid:durableId="1728142394">
    <w:abstractNumId w:val="43"/>
  </w:num>
  <w:num w:numId="28" w16cid:durableId="13605934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35672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266653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295940">
    <w:abstractNumId w:val="17"/>
  </w:num>
  <w:num w:numId="32" w16cid:durableId="915744612">
    <w:abstractNumId w:val="39"/>
  </w:num>
  <w:num w:numId="33" w16cid:durableId="1385711437">
    <w:abstractNumId w:val="42"/>
  </w:num>
  <w:num w:numId="34" w16cid:durableId="160005623">
    <w:abstractNumId w:val="23"/>
  </w:num>
  <w:num w:numId="35" w16cid:durableId="1267074962">
    <w:abstractNumId w:val="12"/>
  </w:num>
  <w:num w:numId="36" w16cid:durableId="10434066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9434498">
    <w:abstractNumId w:val="19"/>
  </w:num>
  <w:num w:numId="38" w16cid:durableId="254169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9213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4461417">
    <w:abstractNumId w:val="5"/>
  </w:num>
  <w:num w:numId="41" w16cid:durableId="578057458">
    <w:abstractNumId w:val="3"/>
  </w:num>
  <w:num w:numId="42" w16cid:durableId="526867586">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59717308">
    <w:abstractNumId w:val="15"/>
  </w:num>
  <w:num w:numId="44" w16cid:durableId="555513389">
    <w:abstractNumId w:val="22"/>
  </w:num>
  <w:num w:numId="45" w16cid:durableId="8176949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71010327">
    <w:abstractNumId w:val="41"/>
  </w:num>
  <w:num w:numId="47" w16cid:durableId="421949540">
    <w:abstractNumId w:val="26"/>
  </w:num>
  <w:num w:numId="48" w16cid:durableId="1863933422">
    <w:abstractNumId w:val="6"/>
  </w:num>
  <w:num w:numId="49" w16cid:durableId="120699114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removePersonalInformation/>
  <w:removeDateAndTime/>
  <w:doNotDisplayPageBoundaries/>
  <w:bordersDoNotSurroundHeader/>
  <w:bordersDoNotSurroundFooter/>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6DC"/>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82A"/>
    <w:rsid w:val="000108C5"/>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004"/>
    <w:rsid w:val="000153FF"/>
    <w:rsid w:val="0001551B"/>
    <w:rsid w:val="000158B1"/>
    <w:rsid w:val="00015ADE"/>
    <w:rsid w:val="00015DBE"/>
    <w:rsid w:val="00015DDF"/>
    <w:rsid w:val="0001603A"/>
    <w:rsid w:val="00016341"/>
    <w:rsid w:val="000163A6"/>
    <w:rsid w:val="000163E9"/>
    <w:rsid w:val="000164FB"/>
    <w:rsid w:val="00016820"/>
    <w:rsid w:val="00016846"/>
    <w:rsid w:val="0001687D"/>
    <w:rsid w:val="00016A6D"/>
    <w:rsid w:val="00016BE7"/>
    <w:rsid w:val="00016C44"/>
    <w:rsid w:val="00016F90"/>
    <w:rsid w:val="0001734F"/>
    <w:rsid w:val="0001738E"/>
    <w:rsid w:val="000173ED"/>
    <w:rsid w:val="00017619"/>
    <w:rsid w:val="00017A3B"/>
    <w:rsid w:val="00017C75"/>
    <w:rsid w:val="00017CEF"/>
    <w:rsid w:val="00020496"/>
    <w:rsid w:val="0002083F"/>
    <w:rsid w:val="000208F2"/>
    <w:rsid w:val="00020D76"/>
    <w:rsid w:val="00020DD5"/>
    <w:rsid w:val="000213BD"/>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1F"/>
    <w:rsid w:val="00025B78"/>
    <w:rsid w:val="00025D34"/>
    <w:rsid w:val="00025D3B"/>
    <w:rsid w:val="00025F9F"/>
    <w:rsid w:val="00025FA8"/>
    <w:rsid w:val="00026013"/>
    <w:rsid w:val="000269B6"/>
    <w:rsid w:val="00026B00"/>
    <w:rsid w:val="00026E01"/>
    <w:rsid w:val="00026F2D"/>
    <w:rsid w:val="00026F45"/>
    <w:rsid w:val="0002724D"/>
    <w:rsid w:val="00027569"/>
    <w:rsid w:val="00027602"/>
    <w:rsid w:val="0002786C"/>
    <w:rsid w:val="00030115"/>
    <w:rsid w:val="0003016F"/>
    <w:rsid w:val="0003024D"/>
    <w:rsid w:val="00030277"/>
    <w:rsid w:val="00030422"/>
    <w:rsid w:val="00030A2C"/>
    <w:rsid w:val="00030B4D"/>
    <w:rsid w:val="000311E0"/>
    <w:rsid w:val="00031738"/>
    <w:rsid w:val="00031877"/>
    <w:rsid w:val="000319C0"/>
    <w:rsid w:val="00031A40"/>
    <w:rsid w:val="00031A54"/>
    <w:rsid w:val="00031B8A"/>
    <w:rsid w:val="00031C97"/>
    <w:rsid w:val="00031D10"/>
    <w:rsid w:val="00032096"/>
    <w:rsid w:val="000320ED"/>
    <w:rsid w:val="0003235C"/>
    <w:rsid w:val="00032415"/>
    <w:rsid w:val="00032505"/>
    <w:rsid w:val="00032526"/>
    <w:rsid w:val="00032545"/>
    <w:rsid w:val="00032BAC"/>
    <w:rsid w:val="00032CE3"/>
    <w:rsid w:val="00032E40"/>
    <w:rsid w:val="00032E59"/>
    <w:rsid w:val="00033641"/>
    <w:rsid w:val="00033800"/>
    <w:rsid w:val="000339FC"/>
    <w:rsid w:val="00033AEC"/>
    <w:rsid w:val="00033EE6"/>
    <w:rsid w:val="0003413E"/>
    <w:rsid w:val="00034404"/>
    <w:rsid w:val="0003473D"/>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D48"/>
    <w:rsid w:val="00037E4B"/>
    <w:rsid w:val="000403DE"/>
    <w:rsid w:val="000403E5"/>
    <w:rsid w:val="00040409"/>
    <w:rsid w:val="0004042E"/>
    <w:rsid w:val="000404A6"/>
    <w:rsid w:val="00040C55"/>
    <w:rsid w:val="00040E6F"/>
    <w:rsid w:val="000410A0"/>
    <w:rsid w:val="000410A9"/>
    <w:rsid w:val="0004113D"/>
    <w:rsid w:val="000413B6"/>
    <w:rsid w:val="000414D2"/>
    <w:rsid w:val="00041699"/>
    <w:rsid w:val="00041715"/>
    <w:rsid w:val="00041AF7"/>
    <w:rsid w:val="00041CFA"/>
    <w:rsid w:val="00041DBA"/>
    <w:rsid w:val="0004242B"/>
    <w:rsid w:val="0004247E"/>
    <w:rsid w:val="000426F6"/>
    <w:rsid w:val="00042892"/>
    <w:rsid w:val="00042973"/>
    <w:rsid w:val="000432D4"/>
    <w:rsid w:val="00043982"/>
    <w:rsid w:val="00043A0F"/>
    <w:rsid w:val="00043A72"/>
    <w:rsid w:val="00043A97"/>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039"/>
    <w:rsid w:val="000501EB"/>
    <w:rsid w:val="000503D2"/>
    <w:rsid w:val="00050643"/>
    <w:rsid w:val="000507A0"/>
    <w:rsid w:val="000507E8"/>
    <w:rsid w:val="00050BAA"/>
    <w:rsid w:val="00050C1C"/>
    <w:rsid w:val="000510D4"/>
    <w:rsid w:val="00051485"/>
    <w:rsid w:val="000514EA"/>
    <w:rsid w:val="00051797"/>
    <w:rsid w:val="00051C9B"/>
    <w:rsid w:val="00051E8C"/>
    <w:rsid w:val="00051FC2"/>
    <w:rsid w:val="00052378"/>
    <w:rsid w:val="00052465"/>
    <w:rsid w:val="00052715"/>
    <w:rsid w:val="00052786"/>
    <w:rsid w:val="00052926"/>
    <w:rsid w:val="00052BE7"/>
    <w:rsid w:val="00052F1A"/>
    <w:rsid w:val="00052F3F"/>
    <w:rsid w:val="00053095"/>
    <w:rsid w:val="000537A8"/>
    <w:rsid w:val="0005380A"/>
    <w:rsid w:val="00053994"/>
    <w:rsid w:val="00053B5F"/>
    <w:rsid w:val="00053E6A"/>
    <w:rsid w:val="00053E87"/>
    <w:rsid w:val="000541BA"/>
    <w:rsid w:val="00054C3C"/>
    <w:rsid w:val="00054CED"/>
    <w:rsid w:val="00054DAD"/>
    <w:rsid w:val="00055087"/>
    <w:rsid w:val="000550B8"/>
    <w:rsid w:val="000550F8"/>
    <w:rsid w:val="000553DE"/>
    <w:rsid w:val="00055785"/>
    <w:rsid w:val="0005593A"/>
    <w:rsid w:val="00055E34"/>
    <w:rsid w:val="00055E72"/>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7C5"/>
    <w:rsid w:val="00062E39"/>
    <w:rsid w:val="00062E9D"/>
    <w:rsid w:val="00063228"/>
    <w:rsid w:val="0006331A"/>
    <w:rsid w:val="00063396"/>
    <w:rsid w:val="000636F3"/>
    <w:rsid w:val="00063776"/>
    <w:rsid w:val="00063798"/>
    <w:rsid w:val="00063813"/>
    <w:rsid w:val="00063997"/>
    <w:rsid w:val="00063A1E"/>
    <w:rsid w:val="00063CF0"/>
    <w:rsid w:val="00063DEC"/>
    <w:rsid w:val="000644A1"/>
    <w:rsid w:val="00064938"/>
    <w:rsid w:val="00064BBD"/>
    <w:rsid w:val="0006595A"/>
    <w:rsid w:val="00065A14"/>
    <w:rsid w:val="00065E11"/>
    <w:rsid w:val="0006602B"/>
    <w:rsid w:val="0006622B"/>
    <w:rsid w:val="00066279"/>
    <w:rsid w:val="00066455"/>
    <w:rsid w:val="0006660C"/>
    <w:rsid w:val="000666D5"/>
    <w:rsid w:val="0006685F"/>
    <w:rsid w:val="00066C0C"/>
    <w:rsid w:val="00066C4F"/>
    <w:rsid w:val="00066EA6"/>
    <w:rsid w:val="00066FD7"/>
    <w:rsid w:val="000670D4"/>
    <w:rsid w:val="000673C5"/>
    <w:rsid w:val="000678FA"/>
    <w:rsid w:val="00067AD3"/>
    <w:rsid w:val="00067B66"/>
    <w:rsid w:val="00067C0A"/>
    <w:rsid w:val="00070069"/>
    <w:rsid w:val="00070196"/>
    <w:rsid w:val="00070323"/>
    <w:rsid w:val="000705EA"/>
    <w:rsid w:val="000706B3"/>
    <w:rsid w:val="00070770"/>
    <w:rsid w:val="000709EA"/>
    <w:rsid w:val="00070B55"/>
    <w:rsid w:val="00070BD1"/>
    <w:rsid w:val="00070CFA"/>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8AD"/>
    <w:rsid w:val="00072998"/>
    <w:rsid w:val="000729FB"/>
    <w:rsid w:val="00072B29"/>
    <w:rsid w:val="00072B97"/>
    <w:rsid w:val="00072BE4"/>
    <w:rsid w:val="00072D4D"/>
    <w:rsid w:val="00073033"/>
    <w:rsid w:val="00073046"/>
    <w:rsid w:val="00073162"/>
    <w:rsid w:val="00073323"/>
    <w:rsid w:val="000733C3"/>
    <w:rsid w:val="00073555"/>
    <w:rsid w:val="000736AB"/>
    <w:rsid w:val="00073864"/>
    <w:rsid w:val="00073891"/>
    <w:rsid w:val="00073C4C"/>
    <w:rsid w:val="00073C77"/>
    <w:rsid w:val="00074417"/>
    <w:rsid w:val="0007448D"/>
    <w:rsid w:val="000744DC"/>
    <w:rsid w:val="00074593"/>
    <w:rsid w:val="00074A7D"/>
    <w:rsid w:val="00074C9B"/>
    <w:rsid w:val="00074D95"/>
    <w:rsid w:val="00075498"/>
    <w:rsid w:val="0007568B"/>
    <w:rsid w:val="0007585B"/>
    <w:rsid w:val="00075A60"/>
    <w:rsid w:val="00075C47"/>
    <w:rsid w:val="00075C87"/>
    <w:rsid w:val="00075DC0"/>
    <w:rsid w:val="0007603A"/>
    <w:rsid w:val="000761E9"/>
    <w:rsid w:val="0007674F"/>
    <w:rsid w:val="00076B47"/>
    <w:rsid w:val="00076C0A"/>
    <w:rsid w:val="00076CB1"/>
    <w:rsid w:val="00077294"/>
    <w:rsid w:val="000779A9"/>
    <w:rsid w:val="00077D24"/>
    <w:rsid w:val="00077FFC"/>
    <w:rsid w:val="00080403"/>
    <w:rsid w:val="000808D4"/>
    <w:rsid w:val="00080B41"/>
    <w:rsid w:val="00080B57"/>
    <w:rsid w:val="00080DDF"/>
    <w:rsid w:val="00080EC6"/>
    <w:rsid w:val="00080F1C"/>
    <w:rsid w:val="0008102D"/>
    <w:rsid w:val="00081532"/>
    <w:rsid w:val="00081697"/>
    <w:rsid w:val="00081A93"/>
    <w:rsid w:val="00081C3F"/>
    <w:rsid w:val="00081C52"/>
    <w:rsid w:val="00081FAB"/>
    <w:rsid w:val="0008201A"/>
    <w:rsid w:val="000822C4"/>
    <w:rsid w:val="00082618"/>
    <w:rsid w:val="00082A22"/>
    <w:rsid w:val="00082C00"/>
    <w:rsid w:val="00082E51"/>
    <w:rsid w:val="00083118"/>
    <w:rsid w:val="00083306"/>
    <w:rsid w:val="00083382"/>
    <w:rsid w:val="000834F3"/>
    <w:rsid w:val="0008390F"/>
    <w:rsid w:val="0008396C"/>
    <w:rsid w:val="00083D3A"/>
    <w:rsid w:val="00083DE3"/>
    <w:rsid w:val="00083E30"/>
    <w:rsid w:val="000840C3"/>
    <w:rsid w:val="00084132"/>
    <w:rsid w:val="00084301"/>
    <w:rsid w:val="00084AF4"/>
    <w:rsid w:val="00084B36"/>
    <w:rsid w:val="00084BBC"/>
    <w:rsid w:val="00084FF3"/>
    <w:rsid w:val="000850E1"/>
    <w:rsid w:val="000851FB"/>
    <w:rsid w:val="0008571B"/>
    <w:rsid w:val="00085A55"/>
    <w:rsid w:val="00085A87"/>
    <w:rsid w:val="00085CA1"/>
    <w:rsid w:val="00085E67"/>
    <w:rsid w:val="0008617D"/>
    <w:rsid w:val="00086246"/>
    <w:rsid w:val="00086390"/>
    <w:rsid w:val="000863BA"/>
    <w:rsid w:val="000865C7"/>
    <w:rsid w:val="00086C07"/>
    <w:rsid w:val="00086C10"/>
    <w:rsid w:val="00086D89"/>
    <w:rsid w:val="00086DE0"/>
    <w:rsid w:val="00087061"/>
    <w:rsid w:val="000874D6"/>
    <w:rsid w:val="000875FB"/>
    <w:rsid w:val="0008771A"/>
    <w:rsid w:val="00087BD3"/>
    <w:rsid w:val="00087C6A"/>
    <w:rsid w:val="00087F5E"/>
    <w:rsid w:val="000900C9"/>
    <w:rsid w:val="00090538"/>
    <w:rsid w:val="0009065A"/>
    <w:rsid w:val="000908A2"/>
    <w:rsid w:val="00090984"/>
    <w:rsid w:val="00090BF3"/>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CF"/>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433"/>
    <w:rsid w:val="000956CC"/>
    <w:rsid w:val="000956F5"/>
    <w:rsid w:val="000959B4"/>
    <w:rsid w:val="00095B48"/>
    <w:rsid w:val="0009615B"/>
    <w:rsid w:val="00096525"/>
    <w:rsid w:val="000966A3"/>
    <w:rsid w:val="00096785"/>
    <w:rsid w:val="00096C08"/>
    <w:rsid w:val="00097021"/>
    <w:rsid w:val="000971C9"/>
    <w:rsid w:val="0009747A"/>
    <w:rsid w:val="0009755D"/>
    <w:rsid w:val="00097E0F"/>
    <w:rsid w:val="000A0315"/>
    <w:rsid w:val="000A033B"/>
    <w:rsid w:val="000A0376"/>
    <w:rsid w:val="000A053B"/>
    <w:rsid w:val="000A0594"/>
    <w:rsid w:val="000A07F6"/>
    <w:rsid w:val="000A0907"/>
    <w:rsid w:val="000A0C1E"/>
    <w:rsid w:val="000A0C59"/>
    <w:rsid w:val="000A0D3E"/>
    <w:rsid w:val="000A0D90"/>
    <w:rsid w:val="000A0EA6"/>
    <w:rsid w:val="000A0F1E"/>
    <w:rsid w:val="000A0F58"/>
    <w:rsid w:val="000A101B"/>
    <w:rsid w:val="000A104D"/>
    <w:rsid w:val="000A112F"/>
    <w:rsid w:val="000A15CA"/>
    <w:rsid w:val="000A1685"/>
    <w:rsid w:val="000A19C4"/>
    <w:rsid w:val="000A1A20"/>
    <w:rsid w:val="000A1B73"/>
    <w:rsid w:val="000A1C00"/>
    <w:rsid w:val="000A1F07"/>
    <w:rsid w:val="000A1F98"/>
    <w:rsid w:val="000A1FAE"/>
    <w:rsid w:val="000A22AF"/>
    <w:rsid w:val="000A2300"/>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939"/>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861"/>
    <w:rsid w:val="000A7920"/>
    <w:rsid w:val="000A7CC2"/>
    <w:rsid w:val="000A7CF2"/>
    <w:rsid w:val="000B0035"/>
    <w:rsid w:val="000B03F9"/>
    <w:rsid w:val="000B0617"/>
    <w:rsid w:val="000B0823"/>
    <w:rsid w:val="000B09C2"/>
    <w:rsid w:val="000B0DB3"/>
    <w:rsid w:val="000B0F07"/>
    <w:rsid w:val="000B10B7"/>
    <w:rsid w:val="000B1298"/>
    <w:rsid w:val="000B16EB"/>
    <w:rsid w:val="000B1BDB"/>
    <w:rsid w:val="000B23BF"/>
    <w:rsid w:val="000B244F"/>
    <w:rsid w:val="000B2B16"/>
    <w:rsid w:val="000B2B1A"/>
    <w:rsid w:val="000B2B4E"/>
    <w:rsid w:val="000B35F4"/>
    <w:rsid w:val="000B3800"/>
    <w:rsid w:val="000B390A"/>
    <w:rsid w:val="000B395C"/>
    <w:rsid w:val="000B3DF4"/>
    <w:rsid w:val="000B3F38"/>
    <w:rsid w:val="000B4059"/>
    <w:rsid w:val="000B442C"/>
    <w:rsid w:val="000B46A2"/>
    <w:rsid w:val="000B49F2"/>
    <w:rsid w:val="000B4E07"/>
    <w:rsid w:val="000B4FDB"/>
    <w:rsid w:val="000B5176"/>
    <w:rsid w:val="000B5183"/>
    <w:rsid w:val="000B5311"/>
    <w:rsid w:val="000B540E"/>
    <w:rsid w:val="000B5623"/>
    <w:rsid w:val="000B5777"/>
    <w:rsid w:val="000B57BE"/>
    <w:rsid w:val="000B5AF9"/>
    <w:rsid w:val="000B5BA0"/>
    <w:rsid w:val="000B5F24"/>
    <w:rsid w:val="000B6069"/>
    <w:rsid w:val="000B6094"/>
    <w:rsid w:val="000B6275"/>
    <w:rsid w:val="000B6737"/>
    <w:rsid w:val="000B7169"/>
    <w:rsid w:val="000B74E6"/>
    <w:rsid w:val="000B780D"/>
    <w:rsid w:val="000C0010"/>
    <w:rsid w:val="000C0189"/>
    <w:rsid w:val="000C026A"/>
    <w:rsid w:val="000C02B4"/>
    <w:rsid w:val="000C03AD"/>
    <w:rsid w:val="000C0801"/>
    <w:rsid w:val="000C0B19"/>
    <w:rsid w:val="000C0B7D"/>
    <w:rsid w:val="000C0C09"/>
    <w:rsid w:val="000C0DCC"/>
    <w:rsid w:val="000C0F4D"/>
    <w:rsid w:val="000C10DC"/>
    <w:rsid w:val="000C1349"/>
    <w:rsid w:val="000C1DBE"/>
    <w:rsid w:val="000C1F3B"/>
    <w:rsid w:val="000C2058"/>
    <w:rsid w:val="000C2109"/>
    <w:rsid w:val="000C21A2"/>
    <w:rsid w:val="000C259D"/>
    <w:rsid w:val="000C29A7"/>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625"/>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260"/>
    <w:rsid w:val="000D0461"/>
    <w:rsid w:val="000D0465"/>
    <w:rsid w:val="000D0677"/>
    <w:rsid w:val="000D07F9"/>
    <w:rsid w:val="000D0B2D"/>
    <w:rsid w:val="000D0F6A"/>
    <w:rsid w:val="000D11BF"/>
    <w:rsid w:val="000D12CC"/>
    <w:rsid w:val="000D12DC"/>
    <w:rsid w:val="000D1380"/>
    <w:rsid w:val="000D18EA"/>
    <w:rsid w:val="000D1F16"/>
    <w:rsid w:val="000D227B"/>
    <w:rsid w:val="000D243E"/>
    <w:rsid w:val="000D263E"/>
    <w:rsid w:val="000D26B1"/>
    <w:rsid w:val="000D289F"/>
    <w:rsid w:val="000D2BBB"/>
    <w:rsid w:val="000D330A"/>
    <w:rsid w:val="000D332E"/>
    <w:rsid w:val="000D333F"/>
    <w:rsid w:val="000D3567"/>
    <w:rsid w:val="000D3C4A"/>
    <w:rsid w:val="000D3C58"/>
    <w:rsid w:val="000D3EF0"/>
    <w:rsid w:val="000D421A"/>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714"/>
    <w:rsid w:val="000D6B81"/>
    <w:rsid w:val="000D6BE9"/>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734"/>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570"/>
    <w:rsid w:val="000E48A3"/>
    <w:rsid w:val="000E4CA0"/>
    <w:rsid w:val="000E4D0A"/>
    <w:rsid w:val="000E502E"/>
    <w:rsid w:val="000E50BF"/>
    <w:rsid w:val="000E50FE"/>
    <w:rsid w:val="000E5434"/>
    <w:rsid w:val="000E58B4"/>
    <w:rsid w:val="000E598D"/>
    <w:rsid w:val="000E59AE"/>
    <w:rsid w:val="000E5AA0"/>
    <w:rsid w:val="000E5AA1"/>
    <w:rsid w:val="000E5CAD"/>
    <w:rsid w:val="000E6092"/>
    <w:rsid w:val="000E61DA"/>
    <w:rsid w:val="000E620A"/>
    <w:rsid w:val="000E62F6"/>
    <w:rsid w:val="000E6571"/>
    <w:rsid w:val="000E660E"/>
    <w:rsid w:val="000E6653"/>
    <w:rsid w:val="000E67A9"/>
    <w:rsid w:val="000E687D"/>
    <w:rsid w:val="000E715C"/>
    <w:rsid w:val="000E72B6"/>
    <w:rsid w:val="000E7576"/>
    <w:rsid w:val="000E7583"/>
    <w:rsid w:val="000E7E72"/>
    <w:rsid w:val="000F0059"/>
    <w:rsid w:val="000F0114"/>
    <w:rsid w:val="000F01EC"/>
    <w:rsid w:val="000F026A"/>
    <w:rsid w:val="000F02BC"/>
    <w:rsid w:val="000F0386"/>
    <w:rsid w:val="000F04D8"/>
    <w:rsid w:val="000F06AE"/>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739"/>
    <w:rsid w:val="000F585F"/>
    <w:rsid w:val="000F58B7"/>
    <w:rsid w:val="000F59B6"/>
    <w:rsid w:val="000F6160"/>
    <w:rsid w:val="000F61A9"/>
    <w:rsid w:val="000F6392"/>
    <w:rsid w:val="000F63BD"/>
    <w:rsid w:val="000F649A"/>
    <w:rsid w:val="000F64C4"/>
    <w:rsid w:val="000F6598"/>
    <w:rsid w:val="000F71DC"/>
    <w:rsid w:val="000F7294"/>
    <w:rsid w:val="000F73A7"/>
    <w:rsid w:val="000F7515"/>
    <w:rsid w:val="000F7859"/>
    <w:rsid w:val="000F7DBE"/>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175"/>
    <w:rsid w:val="00102395"/>
    <w:rsid w:val="001024DA"/>
    <w:rsid w:val="00102A44"/>
    <w:rsid w:val="00102AB0"/>
    <w:rsid w:val="00102DC7"/>
    <w:rsid w:val="00102E00"/>
    <w:rsid w:val="00102EFF"/>
    <w:rsid w:val="0010306B"/>
    <w:rsid w:val="00103103"/>
    <w:rsid w:val="00103195"/>
    <w:rsid w:val="001038FC"/>
    <w:rsid w:val="00103BE0"/>
    <w:rsid w:val="00103D0C"/>
    <w:rsid w:val="00103D3A"/>
    <w:rsid w:val="00104275"/>
    <w:rsid w:val="00104416"/>
    <w:rsid w:val="001048FC"/>
    <w:rsid w:val="00104E02"/>
    <w:rsid w:val="00104E47"/>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07FCC"/>
    <w:rsid w:val="00110069"/>
    <w:rsid w:val="0011024A"/>
    <w:rsid w:val="001103A5"/>
    <w:rsid w:val="001104FA"/>
    <w:rsid w:val="00110808"/>
    <w:rsid w:val="001113E5"/>
    <w:rsid w:val="00111506"/>
    <w:rsid w:val="001116E4"/>
    <w:rsid w:val="00111727"/>
    <w:rsid w:val="00111A25"/>
    <w:rsid w:val="00111B38"/>
    <w:rsid w:val="00111B99"/>
    <w:rsid w:val="00111F59"/>
    <w:rsid w:val="001120E4"/>
    <w:rsid w:val="00112138"/>
    <w:rsid w:val="0011220C"/>
    <w:rsid w:val="001122B9"/>
    <w:rsid w:val="00112384"/>
    <w:rsid w:val="001123BE"/>
    <w:rsid w:val="0011272B"/>
    <w:rsid w:val="00112742"/>
    <w:rsid w:val="00112926"/>
    <w:rsid w:val="00112BD9"/>
    <w:rsid w:val="00112D19"/>
    <w:rsid w:val="00112D91"/>
    <w:rsid w:val="00113788"/>
    <w:rsid w:val="00113B73"/>
    <w:rsid w:val="00113CA5"/>
    <w:rsid w:val="00113CFF"/>
    <w:rsid w:val="001141C8"/>
    <w:rsid w:val="001141FD"/>
    <w:rsid w:val="001142BF"/>
    <w:rsid w:val="001143A3"/>
    <w:rsid w:val="0011500C"/>
    <w:rsid w:val="00115261"/>
    <w:rsid w:val="001152D7"/>
    <w:rsid w:val="001153FA"/>
    <w:rsid w:val="00115471"/>
    <w:rsid w:val="00115854"/>
    <w:rsid w:val="001160A6"/>
    <w:rsid w:val="0011618B"/>
    <w:rsid w:val="0011674F"/>
    <w:rsid w:val="0011677D"/>
    <w:rsid w:val="00116E6C"/>
    <w:rsid w:val="00116EE1"/>
    <w:rsid w:val="00116F48"/>
    <w:rsid w:val="00117592"/>
    <w:rsid w:val="001176A6"/>
    <w:rsid w:val="00117950"/>
    <w:rsid w:val="00117977"/>
    <w:rsid w:val="00117F7F"/>
    <w:rsid w:val="00117FE0"/>
    <w:rsid w:val="00120188"/>
    <w:rsid w:val="001205CE"/>
    <w:rsid w:val="001205F3"/>
    <w:rsid w:val="00120630"/>
    <w:rsid w:val="00120720"/>
    <w:rsid w:val="00120A55"/>
    <w:rsid w:val="00120A5F"/>
    <w:rsid w:val="00120AF1"/>
    <w:rsid w:val="00120AF7"/>
    <w:rsid w:val="00120F89"/>
    <w:rsid w:val="00120FED"/>
    <w:rsid w:val="00121913"/>
    <w:rsid w:val="00121D0D"/>
    <w:rsid w:val="001220A6"/>
    <w:rsid w:val="00122468"/>
    <w:rsid w:val="00122521"/>
    <w:rsid w:val="00122527"/>
    <w:rsid w:val="00122A42"/>
    <w:rsid w:val="00122B79"/>
    <w:rsid w:val="00122D9B"/>
    <w:rsid w:val="00122DD4"/>
    <w:rsid w:val="00123010"/>
    <w:rsid w:val="00123015"/>
    <w:rsid w:val="00123120"/>
    <w:rsid w:val="001234BF"/>
    <w:rsid w:val="00123696"/>
    <w:rsid w:val="00123871"/>
    <w:rsid w:val="001238C6"/>
    <w:rsid w:val="00123A36"/>
    <w:rsid w:val="00123AFF"/>
    <w:rsid w:val="00123FE2"/>
    <w:rsid w:val="0012405B"/>
    <w:rsid w:val="0012464F"/>
    <w:rsid w:val="0012467C"/>
    <w:rsid w:val="001246B6"/>
    <w:rsid w:val="00124959"/>
    <w:rsid w:val="00124B11"/>
    <w:rsid w:val="00124EAA"/>
    <w:rsid w:val="0012559C"/>
    <w:rsid w:val="00125689"/>
    <w:rsid w:val="001256AB"/>
    <w:rsid w:val="00125AC9"/>
    <w:rsid w:val="00125C65"/>
    <w:rsid w:val="00125C8E"/>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C42"/>
    <w:rsid w:val="00130EDC"/>
    <w:rsid w:val="00131128"/>
    <w:rsid w:val="001311A8"/>
    <w:rsid w:val="001312E6"/>
    <w:rsid w:val="00131422"/>
    <w:rsid w:val="00131429"/>
    <w:rsid w:val="0013147D"/>
    <w:rsid w:val="00131753"/>
    <w:rsid w:val="00131838"/>
    <w:rsid w:val="00131855"/>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C86"/>
    <w:rsid w:val="00132D8A"/>
    <w:rsid w:val="0013301A"/>
    <w:rsid w:val="0013301D"/>
    <w:rsid w:val="001331DC"/>
    <w:rsid w:val="0013345D"/>
    <w:rsid w:val="001334BB"/>
    <w:rsid w:val="00133565"/>
    <w:rsid w:val="001338CD"/>
    <w:rsid w:val="00133B13"/>
    <w:rsid w:val="00133D4E"/>
    <w:rsid w:val="00133DF7"/>
    <w:rsid w:val="00133EFC"/>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1EC"/>
    <w:rsid w:val="0014066C"/>
    <w:rsid w:val="00140684"/>
    <w:rsid w:val="00140AFE"/>
    <w:rsid w:val="00140CF9"/>
    <w:rsid w:val="00140E4B"/>
    <w:rsid w:val="001410AB"/>
    <w:rsid w:val="001410FD"/>
    <w:rsid w:val="00141234"/>
    <w:rsid w:val="001413D3"/>
    <w:rsid w:val="00141615"/>
    <w:rsid w:val="0014168E"/>
    <w:rsid w:val="0014168F"/>
    <w:rsid w:val="001416B6"/>
    <w:rsid w:val="00141980"/>
    <w:rsid w:val="00141ABF"/>
    <w:rsid w:val="00141BCC"/>
    <w:rsid w:val="00141FB9"/>
    <w:rsid w:val="00142517"/>
    <w:rsid w:val="00142540"/>
    <w:rsid w:val="001425E5"/>
    <w:rsid w:val="00142757"/>
    <w:rsid w:val="00142D2D"/>
    <w:rsid w:val="00142D45"/>
    <w:rsid w:val="00142D9E"/>
    <w:rsid w:val="00142E78"/>
    <w:rsid w:val="00143310"/>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03D"/>
    <w:rsid w:val="001460CC"/>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59C"/>
    <w:rsid w:val="00151A8D"/>
    <w:rsid w:val="00151BE5"/>
    <w:rsid w:val="00151F34"/>
    <w:rsid w:val="00151FC5"/>
    <w:rsid w:val="001520FA"/>
    <w:rsid w:val="0015215C"/>
    <w:rsid w:val="0015268A"/>
    <w:rsid w:val="00152705"/>
    <w:rsid w:val="00152FC9"/>
    <w:rsid w:val="001532DD"/>
    <w:rsid w:val="00153490"/>
    <w:rsid w:val="0015365F"/>
    <w:rsid w:val="0015375E"/>
    <w:rsid w:val="001539FB"/>
    <w:rsid w:val="00153AAD"/>
    <w:rsid w:val="00153DF3"/>
    <w:rsid w:val="001542DB"/>
    <w:rsid w:val="00154321"/>
    <w:rsid w:val="0015439F"/>
    <w:rsid w:val="001543AB"/>
    <w:rsid w:val="001545B1"/>
    <w:rsid w:val="001547F9"/>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768"/>
    <w:rsid w:val="001608DA"/>
    <w:rsid w:val="00160971"/>
    <w:rsid w:val="00160C5E"/>
    <w:rsid w:val="00160E1D"/>
    <w:rsid w:val="00160F8E"/>
    <w:rsid w:val="00161061"/>
    <w:rsid w:val="0016146D"/>
    <w:rsid w:val="00161937"/>
    <w:rsid w:val="00161B93"/>
    <w:rsid w:val="001621D1"/>
    <w:rsid w:val="0016248B"/>
    <w:rsid w:val="0016253F"/>
    <w:rsid w:val="00162932"/>
    <w:rsid w:val="00162B1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EB6"/>
    <w:rsid w:val="00167F8D"/>
    <w:rsid w:val="00167FD8"/>
    <w:rsid w:val="00170076"/>
    <w:rsid w:val="00170154"/>
    <w:rsid w:val="0017055C"/>
    <w:rsid w:val="00170578"/>
    <w:rsid w:val="001705C6"/>
    <w:rsid w:val="00170882"/>
    <w:rsid w:val="00170AA3"/>
    <w:rsid w:val="0017107F"/>
    <w:rsid w:val="00171266"/>
    <w:rsid w:val="00171515"/>
    <w:rsid w:val="00171579"/>
    <w:rsid w:val="00171AAF"/>
    <w:rsid w:val="00171BF4"/>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3FD8"/>
    <w:rsid w:val="0017443B"/>
    <w:rsid w:val="00174461"/>
    <w:rsid w:val="00174476"/>
    <w:rsid w:val="00174BA4"/>
    <w:rsid w:val="00174E92"/>
    <w:rsid w:val="001751EB"/>
    <w:rsid w:val="00175255"/>
    <w:rsid w:val="0017542B"/>
    <w:rsid w:val="00175625"/>
    <w:rsid w:val="00175823"/>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0E"/>
    <w:rsid w:val="00177F10"/>
    <w:rsid w:val="00177F16"/>
    <w:rsid w:val="00180048"/>
    <w:rsid w:val="0018042B"/>
    <w:rsid w:val="0018052D"/>
    <w:rsid w:val="00180729"/>
    <w:rsid w:val="00180B91"/>
    <w:rsid w:val="00180BAA"/>
    <w:rsid w:val="00180C7A"/>
    <w:rsid w:val="00180CE0"/>
    <w:rsid w:val="001816C2"/>
    <w:rsid w:val="001817E4"/>
    <w:rsid w:val="00181AD8"/>
    <w:rsid w:val="00181C61"/>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3DB4"/>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05F"/>
    <w:rsid w:val="001912DD"/>
    <w:rsid w:val="001913EE"/>
    <w:rsid w:val="00191438"/>
    <w:rsid w:val="0019144F"/>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B8E"/>
    <w:rsid w:val="00192C1B"/>
    <w:rsid w:val="00192CDE"/>
    <w:rsid w:val="001935CB"/>
    <w:rsid w:val="00193690"/>
    <w:rsid w:val="00193A2B"/>
    <w:rsid w:val="00193B72"/>
    <w:rsid w:val="00193DA9"/>
    <w:rsid w:val="00193DD0"/>
    <w:rsid w:val="00193F6F"/>
    <w:rsid w:val="001944C6"/>
    <w:rsid w:val="0019489E"/>
    <w:rsid w:val="00194A72"/>
    <w:rsid w:val="00194F66"/>
    <w:rsid w:val="00194F6E"/>
    <w:rsid w:val="00194F9B"/>
    <w:rsid w:val="00195253"/>
    <w:rsid w:val="00195311"/>
    <w:rsid w:val="0019533E"/>
    <w:rsid w:val="00195474"/>
    <w:rsid w:val="001958F0"/>
    <w:rsid w:val="00195944"/>
    <w:rsid w:val="0019606F"/>
    <w:rsid w:val="001963B6"/>
    <w:rsid w:val="00196482"/>
    <w:rsid w:val="001965F0"/>
    <w:rsid w:val="00196BC1"/>
    <w:rsid w:val="00196C83"/>
    <w:rsid w:val="00196CBA"/>
    <w:rsid w:val="00196E7E"/>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2DA"/>
    <w:rsid w:val="001A0419"/>
    <w:rsid w:val="001A0815"/>
    <w:rsid w:val="001A0AA2"/>
    <w:rsid w:val="001A0AE7"/>
    <w:rsid w:val="001A0D10"/>
    <w:rsid w:val="001A0DA0"/>
    <w:rsid w:val="001A0F54"/>
    <w:rsid w:val="001A1001"/>
    <w:rsid w:val="001A130B"/>
    <w:rsid w:val="001A148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285"/>
    <w:rsid w:val="001A4980"/>
    <w:rsid w:val="001A4A0B"/>
    <w:rsid w:val="001A4B90"/>
    <w:rsid w:val="001A4B99"/>
    <w:rsid w:val="001A4C6A"/>
    <w:rsid w:val="001A4DAE"/>
    <w:rsid w:val="001A5065"/>
    <w:rsid w:val="001A50A5"/>
    <w:rsid w:val="001A50B3"/>
    <w:rsid w:val="001A546D"/>
    <w:rsid w:val="001A5D4A"/>
    <w:rsid w:val="001A5D69"/>
    <w:rsid w:val="001A5E0B"/>
    <w:rsid w:val="001A5E21"/>
    <w:rsid w:val="001A5E44"/>
    <w:rsid w:val="001A606C"/>
    <w:rsid w:val="001A621B"/>
    <w:rsid w:val="001A62CC"/>
    <w:rsid w:val="001A63D9"/>
    <w:rsid w:val="001A6424"/>
    <w:rsid w:val="001A6469"/>
    <w:rsid w:val="001A65A8"/>
    <w:rsid w:val="001A6990"/>
    <w:rsid w:val="001A72C0"/>
    <w:rsid w:val="001A73F6"/>
    <w:rsid w:val="001A746B"/>
    <w:rsid w:val="001A7850"/>
    <w:rsid w:val="001A7D89"/>
    <w:rsid w:val="001A7E46"/>
    <w:rsid w:val="001A7E88"/>
    <w:rsid w:val="001A7E99"/>
    <w:rsid w:val="001A7F7A"/>
    <w:rsid w:val="001B02AB"/>
    <w:rsid w:val="001B03DD"/>
    <w:rsid w:val="001B06C8"/>
    <w:rsid w:val="001B0DBB"/>
    <w:rsid w:val="001B0E02"/>
    <w:rsid w:val="001B0E78"/>
    <w:rsid w:val="001B0EDB"/>
    <w:rsid w:val="001B10B3"/>
    <w:rsid w:val="001B10FB"/>
    <w:rsid w:val="001B123E"/>
    <w:rsid w:val="001B13FB"/>
    <w:rsid w:val="001B1B39"/>
    <w:rsid w:val="001B1FDC"/>
    <w:rsid w:val="001B20F1"/>
    <w:rsid w:val="001B2572"/>
    <w:rsid w:val="001B257A"/>
    <w:rsid w:val="001B25FD"/>
    <w:rsid w:val="001B26CF"/>
    <w:rsid w:val="001B2992"/>
    <w:rsid w:val="001B2B30"/>
    <w:rsid w:val="001B2C3D"/>
    <w:rsid w:val="001B2C6E"/>
    <w:rsid w:val="001B2D36"/>
    <w:rsid w:val="001B2F96"/>
    <w:rsid w:val="001B30CC"/>
    <w:rsid w:val="001B3262"/>
    <w:rsid w:val="001B38B3"/>
    <w:rsid w:val="001B39E1"/>
    <w:rsid w:val="001B3C04"/>
    <w:rsid w:val="001B3E1F"/>
    <w:rsid w:val="001B3E23"/>
    <w:rsid w:val="001B3F34"/>
    <w:rsid w:val="001B42D8"/>
    <w:rsid w:val="001B4373"/>
    <w:rsid w:val="001B446A"/>
    <w:rsid w:val="001B47DE"/>
    <w:rsid w:val="001B481A"/>
    <w:rsid w:val="001B4847"/>
    <w:rsid w:val="001B4B43"/>
    <w:rsid w:val="001B4B95"/>
    <w:rsid w:val="001B4DAE"/>
    <w:rsid w:val="001B554D"/>
    <w:rsid w:val="001B55BA"/>
    <w:rsid w:val="001B5974"/>
    <w:rsid w:val="001B5A8F"/>
    <w:rsid w:val="001B5C66"/>
    <w:rsid w:val="001B622E"/>
    <w:rsid w:val="001B65E6"/>
    <w:rsid w:val="001B6625"/>
    <w:rsid w:val="001B662A"/>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682"/>
    <w:rsid w:val="001C27EF"/>
    <w:rsid w:val="001C2ADC"/>
    <w:rsid w:val="001C2BEB"/>
    <w:rsid w:val="001C2D37"/>
    <w:rsid w:val="001C2EA8"/>
    <w:rsid w:val="001C30BE"/>
    <w:rsid w:val="001C363A"/>
    <w:rsid w:val="001C3870"/>
    <w:rsid w:val="001C3AAE"/>
    <w:rsid w:val="001C3C84"/>
    <w:rsid w:val="001C3CFB"/>
    <w:rsid w:val="001C4195"/>
    <w:rsid w:val="001C4835"/>
    <w:rsid w:val="001C48FB"/>
    <w:rsid w:val="001C49E4"/>
    <w:rsid w:val="001C4C52"/>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05F"/>
    <w:rsid w:val="001C6139"/>
    <w:rsid w:val="001C632B"/>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86A"/>
    <w:rsid w:val="001D1A10"/>
    <w:rsid w:val="001D1B2D"/>
    <w:rsid w:val="001D1B4D"/>
    <w:rsid w:val="001D1D55"/>
    <w:rsid w:val="001D1F26"/>
    <w:rsid w:val="001D22CA"/>
    <w:rsid w:val="001D22DD"/>
    <w:rsid w:val="001D25A7"/>
    <w:rsid w:val="001D260E"/>
    <w:rsid w:val="001D27C2"/>
    <w:rsid w:val="001D28C6"/>
    <w:rsid w:val="001D2A61"/>
    <w:rsid w:val="001D2B86"/>
    <w:rsid w:val="001D33EB"/>
    <w:rsid w:val="001D360B"/>
    <w:rsid w:val="001D36BD"/>
    <w:rsid w:val="001D37B5"/>
    <w:rsid w:val="001D3B1F"/>
    <w:rsid w:val="001D3BFB"/>
    <w:rsid w:val="001D3C7D"/>
    <w:rsid w:val="001D3E63"/>
    <w:rsid w:val="001D4097"/>
    <w:rsid w:val="001D43DD"/>
    <w:rsid w:val="001D465A"/>
    <w:rsid w:val="001D4908"/>
    <w:rsid w:val="001D491E"/>
    <w:rsid w:val="001D4921"/>
    <w:rsid w:val="001D497A"/>
    <w:rsid w:val="001D4A8E"/>
    <w:rsid w:val="001D4B1F"/>
    <w:rsid w:val="001D5150"/>
    <w:rsid w:val="001D5267"/>
    <w:rsid w:val="001D5950"/>
    <w:rsid w:val="001D5985"/>
    <w:rsid w:val="001D59AA"/>
    <w:rsid w:val="001D5A05"/>
    <w:rsid w:val="001D5A0E"/>
    <w:rsid w:val="001D5A30"/>
    <w:rsid w:val="001D5C74"/>
    <w:rsid w:val="001D5EB7"/>
    <w:rsid w:val="001D61D3"/>
    <w:rsid w:val="001D629A"/>
    <w:rsid w:val="001D62CE"/>
    <w:rsid w:val="001D6746"/>
    <w:rsid w:val="001D68B0"/>
    <w:rsid w:val="001D6C5A"/>
    <w:rsid w:val="001D6DFD"/>
    <w:rsid w:val="001D6E91"/>
    <w:rsid w:val="001D6FCC"/>
    <w:rsid w:val="001D6FD0"/>
    <w:rsid w:val="001D736D"/>
    <w:rsid w:val="001D7951"/>
    <w:rsid w:val="001D79AA"/>
    <w:rsid w:val="001E07DC"/>
    <w:rsid w:val="001E0B71"/>
    <w:rsid w:val="001E0C8F"/>
    <w:rsid w:val="001E0E1E"/>
    <w:rsid w:val="001E1393"/>
    <w:rsid w:val="001E16A1"/>
    <w:rsid w:val="001E1A59"/>
    <w:rsid w:val="001E1ACD"/>
    <w:rsid w:val="001E1B66"/>
    <w:rsid w:val="001E1C02"/>
    <w:rsid w:val="001E1EE8"/>
    <w:rsid w:val="001E2618"/>
    <w:rsid w:val="001E2AD4"/>
    <w:rsid w:val="001E2CF5"/>
    <w:rsid w:val="001E2F0D"/>
    <w:rsid w:val="001E387C"/>
    <w:rsid w:val="001E3ADB"/>
    <w:rsid w:val="001E3C1D"/>
    <w:rsid w:val="001E40F0"/>
    <w:rsid w:val="001E421A"/>
    <w:rsid w:val="001E4282"/>
    <w:rsid w:val="001E42AC"/>
    <w:rsid w:val="001E42B3"/>
    <w:rsid w:val="001E42D7"/>
    <w:rsid w:val="001E4340"/>
    <w:rsid w:val="001E475E"/>
    <w:rsid w:val="001E4B78"/>
    <w:rsid w:val="001E4E4C"/>
    <w:rsid w:val="001E4F1B"/>
    <w:rsid w:val="001E4F6D"/>
    <w:rsid w:val="001E505D"/>
    <w:rsid w:val="001E590C"/>
    <w:rsid w:val="001E5912"/>
    <w:rsid w:val="001E628A"/>
    <w:rsid w:val="001E64EA"/>
    <w:rsid w:val="001E654D"/>
    <w:rsid w:val="001E6726"/>
    <w:rsid w:val="001E676C"/>
    <w:rsid w:val="001E69AA"/>
    <w:rsid w:val="001E6BB3"/>
    <w:rsid w:val="001E6E8E"/>
    <w:rsid w:val="001E6FC3"/>
    <w:rsid w:val="001E71B9"/>
    <w:rsid w:val="001E763D"/>
    <w:rsid w:val="001E76A2"/>
    <w:rsid w:val="001E778E"/>
    <w:rsid w:val="001E7814"/>
    <w:rsid w:val="001E78AD"/>
    <w:rsid w:val="001E79F0"/>
    <w:rsid w:val="001E7A22"/>
    <w:rsid w:val="001E7BA4"/>
    <w:rsid w:val="001E7D41"/>
    <w:rsid w:val="001E7F81"/>
    <w:rsid w:val="001E7F94"/>
    <w:rsid w:val="001F0220"/>
    <w:rsid w:val="001F02D2"/>
    <w:rsid w:val="001F030E"/>
    <w:rsid w:val="001F0411"/>
    <w:rsid w:val="001F047C"/>
    <w:rsid w:val="001F0515"/>
    <w:rsid w:val="001F0B5E"/>
    <w:rsid w:val="001F104F"/>
    <w:rsid w:val="001F1154"/>
    <w:rsid w:val="001F14BB"/>
    <w:rsid w:val="001F14FC"/>
    <w:rsid w:val="001F15CA"/>
    <w:rsid w:val="001F1610"/>
    <w:rsid w:val="001F1980"/>
    <w:rsid w:val="001F1A26"/>
    <w:rsid w:val="001F1D3C"/>
    <w:rsid w:val="001F1E46"/>
    <w:rsid w:val="001F23E9"/>
    <w:rsid w:val="001F268D"/>
    <w:rsid w:val="001F29D1"/>
    <w:rsid w:val="001F2A43"/>
    <w:rsid w:val="001F2A57"/>
    <w:rsid w:val="001F2D7A"/>
    <w:rsid w:val="001F2F17"/>
    <w:rsid w:val="001F316B"/>
    <w:rsid w:val="001F330C"/>
    <w:rsid w:val="001F3B14"/>
    <w:rsid w:val="001F3C1C"/>
    <w:rsid w:val="001F3CC9"/>
    <w:rsid w:val="001F41B8"/>
    <w:rsid w:val="001F42EE"/>
    <w:rsid w:val="001F442F"/>
    <w:rsid w:val="001F46E6"/>
    <w:rsid w:val="001F46F1"/>
    <w:rsid w:val="001F4856"/>
    <w:rsid w:val="001F49EB"/>
    <w:rsid w:val="001F49F4"/>
    <w:rsid w:val="001F4D32"/>
    <w:rsid w:val="001F4DD8"/>
    <w:rsid w:val="001F4FF5"/>
    <w:rsid w:val="001F5374"/>
    <w:rsid w:val="001F55BE"/>
    <w:rsid w:val="001F56DC"/>
    <w:rsid w:val="001F59AC"/>
    <w:rsid w:val="001F5C76"/>
    <w:rsid w:val="001F5DC8"/>
    <w:rsid w:val="001F5EF4"/>
    <w:rsid w:val="001F5EF6"/>
    <w:rsid w:val="001F605E"/>
    <w:rsid w:val="001F64A5"/>
    <w:rsid w:val="001F655A"/>
    <w:rsid w:val="001F6684"/>
    <w:rsid w:val="001F67E2"/>
    <w:rsid w:val="001F6875"/>
    <w:rsid w:val="001F687E"/>
    <w:rsid w:val="001F694E"/>
    <w:rsid w:val="001F6A3C"/>
    <w:rsid w:val="001F6D5C"/>
    <w:rsid w:val="001F6F7B"/>
    <w:rsid w:val="001F7235"/>
    <w:rsid w:val="001F7468"/>
    <w:rsid w:val="001F75A4"/>
    <w:rsid w:val="001F762E"/>
    <w:rsid w:val="001F7B0F"/>
    <w:rsid w:val="001F7C1E"/>
    <w:rsid w:val="001F7C39"/>
    <w:rsid w:val="001F7F65"/>
    <w:rsid w:val="00200717"/>
    <w:rsid w:val="00200887"/>
    <w:rsid w:val="00200944"/>
    <w:rsid w:val="00200AFA"/>
    <w:rsid w:val="00200B05"/>
    <w:rsid w:val="00200BCA"/>
    <w:rsid w:val="00200C53"/>
    <w:rsid w:val="00200C81"/>
    <w:rsid w:val="00200E54"/>
    <w:rsid w:val="00200E93"/>
    <w:rsid w:val="00200EA2"/>
    <w:rsid w:val="0020144E"/>
    <w:rsid w:val="0020165E"/>
    <w:rsid w:val="00201763"/>
    <w:rsid w:val="002018A6"/>
    <w:rsid w:val="002018DD"/>
    <w:rsid w:val="00201B1D"/>
    <w:rsid w:val="00201FB6"/>
    <w:rsid w:val="00202090"/>
    <w:rsid w:val="00202249"/>
    <w:rsid w:val="002026AF"/>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CEA"/>
    <w:rsid w:val="00204D02"/>
    <w:rsid w:val="00204DB2"/>
    <w:rsid w:val="00204E99"/>
    <w:rsid w:val="0020516F"/>
    <w:rsid w:val="002051D1"/>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93D"/>
    <w:rsid w:val="00210B34"/>
    <w:rsid w:val="00210B76"/>
    <w:rsid w:val="00210D66"/>
    <w:rsid w:val="00211417"/>
    <w:rsid w:val="00211834"/>
    <w:rsid w:val="002118A2"/>
    <w:rsid w:val="00211918"/>
    <w:rsid w:val="002122BB"/>
    <w:rsid w:val="00212447"/>
    <w:rsid w:val="00212557"/>
    <w:rsid w:val="00212805"/>
    <w:rsid w:val="00212AB1"/>
    <w:rsid w:val="002135CE"/>
    <w:rsid w:val="0021390D"/>
    <w:rsid w:val="00214338"/>
    <w:rsid w:val="0021449A"/>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6CF"/>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085"/>
    <w:rsid w:val="00222A2D"/>
    <w:rsid w:val="00222FD1"/>
    <w:rsid w:val="002233A5"/>
    <w:rsid w:val="002235E8"/>
    <w:rsid w:val="002241DA"/>
    <w:rsid w:val="00224402"/>
    <w:rsid w:val="002247B1"/>
    <w:rsid w:val="00224868"/>
    <w:rsid w:val="00224907"/>
    <w:rsid w:val="00224EF0"/>
    <w:rsid w:val="00224F0D"/>
    <w:rsid w:val="00224F5E"/>
    <w:rsid w:val="00225092"/>
    <w:rsid w:val="002251EB"/>
    <w:rsid w:val="00225209"/>
    <w:rsid w:val="002254A4"/>
    <w:rsid w:val="002256B6"/>
    <w:rsid w:val="002261D9"/>
    <w:rsid w:val="002262E7"/>
    <w:rsid w:val="002266E7"/>
    <w:rsid w:val="0022678C"/>
    <w:rsid w:val="002268FD"/>
    <w:rsid w:val="00226B0D"/>
    <w:rsid w:val="00226BB1"/>
    <w:rsid w:val="00226BF4"/>
    <w:rsid w:val="00226F3F"/>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4A1"/>
    <w:rsid w:val="00234795"/>
    <w:rsid w:val="00234892"/>
    <w:rsid w:val="00234A13"/>
    <w:rsid w:val="00234A97"/>
    <w:rsid w:val="00234B0A"/>
    <w:rsid w:val="00234D14"/>
    <w:rsid w:val="00235012"/>
    <w:rsid w:val="002351D3"/>
    <w:rsid w:val="002355BC"/>
    <w:rsid w:val="00235EA3"/>
    <w:rsid w:val="0023603F"/>
    <w:rsid w:val="00236316"/>
    <w:rsid w:val="00236608"/>
    <w:rsid w:val="002367C4"/>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B9C"/>
    <w:rsid w:val="00241F46"/>
    <w:rsid w:val="00241FAE"/>
    <w:rsid w:val="00242212"/>
    <w:rsid w:val="002422AB"/>
    <w:rsid w:val="00242598"/>
    <w:rsid w:val="00242787"/>
    <w:rsid w:val="00242873"/>
    <w:rsid w:val="00242986"/>
    <w:rsid w:val="00242AA5"/>
    <w:rsid w:val="00242B6B"/>
    <w:rsid w:val="00242B8D"/>
    <w:rsid w:val="00242BD8"/>
    <w:rsid w:val="00242C3B"/>
    <w:rsid w:val="00242E39"/>
    <w:rsid w:val="0024307B"/>
    <w:rsid w:val="0024327B"/>
    <w:rsid w:val="002435B9"/>
    <w:rsid w:val="00243A41"/>
    <w:rsid w:val="00243E64"/>
    <w:rsid w:val="00244300"/>
    <w:rsid w:val="00244392"/>
    <w:rsid w:val="00244EAC"/>
    <w:rsid w:val="00245122"/>
    <w:rsid w:val="00245281"/>
    <w:rsid w:val="002455B8"/>
    <w:rsid w:val="00245BC6"/>
    <w:rsid w:val="00245C48"/>
    <w:rsid w:val="00245FAF"/>
    <w:rsid w:val="0024616B"/>
    <w:rsid w:val="0024629E"/>
    <w:rsid w:val="0024635D"/>
    <w:rsid w:val="00246630"/>
    <w:rsid w:val="00246650"/>
    <w:rsid w:val="002467B8"/>
    <w:rsid w:val="00246BC3"/>
    <w:rsid w:val="00246D67"/>
    <w:rsid w:val="00246E7C"/>
    <w:rsid w:val="00247298"/>
    <w:rsid w:val="00247478"/>
    <w:rsid w:val="00247712"/>
    <w:rsid w:val="0024773C"/>
    <w:rsid w:val="00247B3F"/>
    <w:rsid w:val="00247BE8"/>
    <w:rsid w:val="00247D0B"/>
    <w:rsid w:val="002501F9"/>
    <w:rsid w:val="002503DD"/>
    <w:rsid w:val="002504A5"/>
    <w:rsid w:val="0025086B"/>
    <w:rsid w:val="00250AA4"/>
    <w:rsid w:val="00250C74"/>
    <w:rsid w:val="00250E6B"/>
    <w:rsid w:val="0025101E"/>
    <w:rsid w:val="0025137B"/>
    <w:rsid w:val="002516CA"/>
    <w:rsid w:val="00251940"/>
    <w:rsid w:val="00251B01"/>
    <w:rsid w:val="00251FEE"/>
    <w:rsid w:val="002524E9"/>
    <w:rsid w:val="0025278F"/>
    <w:rsid w:val="00252A60"/>
    <w:rsid w:val="00252C39"/>
    <w:rsid w:val="00252CB0"/>
    <w:rsid w:val="00252D3C"/>
    <w:rsid w:val="0025303C"/>
    <w:rsid w:val="0025307B"/>
    <w:rsid w:val="0025314C"/>
    <w:rsid w:val="0025317B"/>
    <w:rsid w:val="00253565"/>
    <w:rsid w:val="0025357C"/>
    <w:rsid w:val="002536B4"/>
    <w:rsid w:val="00253AD2"/>
    <w:rsid w:val="00253C43"/>
    <w:rsid w:val="00253DD7"/>
    <w:rsid w:val="00253F4D"/>
    <w:rsid w:val="00254001"/>
    <w:rsid w:val="00254073"/>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6F19"/>
    <w:rsid w:val="00257482"/>
    <w:rsid w:val="00257558"/>
    <w:rsid w:val="00257645"/>
    <w:rsid w:val="002576FB"/>
    <w:rsid w:val="0025785E"/>
    <w:rsid w:val="00257A3A"/>
    <w:rsid w:val="00257AB4"/>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C"/>
    <w:rsid w:val="0026226F"/>
    <w:rsid w:val="00262442"/>
    <w:rsid w:val="0026253E"/>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059"/>
    <w:rsid w:val="002653A3"/>
    <w:rsid w:val="0026556D"/>
    <w:rsid w:val="002655DD"/>
    <w:rsid w:val="00265741"/>
    <w:rsid w:val="0026574B"/>
    <w:rsid w:val="00265C62"/>
    <w:rsid w:val="00265E72"/>
    <w:rsid w:val="00265F6D"/>
    <w:rsid w:val="00266122"/>
    <w:rsid w:val="0026652B"/>
    <w:rsid w:val="002667ED"/>
    <w:rsid w:val="00266D6A"/>
    <w:rsid w:val="00266F8C"/>
    <w:rsid w:val="00267382"/>
    <w:rsid w:val="00267450"/>
    <w:rsid w:val="002675B2"/>
    <w:rsid w:val="002678B9"/>
    <w:rsid w:val="00267B7C"/>
    <w:rsid w:val="00267BEB"/>
    <w:rsid w:val="00267DC9"/>
    <w:rsid w:val="00267ECD"/>
    <w:rsid w:val="00267F77"/>
    <w:rsid w:val="00267FCC"/>
    <w:rsid w:val="0027082D"/>
    <w:rsid w:val="002709FD"/>
    <w:rsid w:val="00270C17"/>
    <w:rsid w:val="00270CF0"/>
    <w:rsid w:val="00270D68"/>
    <w:rsid w:val="00270F64"/>
    <w:rsid w:val="00270F7B"/>
    <w:rsid w:val="00271111"/>
    <w:rsid w:val="00271113"/>
    <w:rsid w:val="00271243"/>
    <w:rsid w:val="0027138E"/>
    <w:rsid w:val="002717D9"/>
    <w:rsid w:val="00271834"/>
    <w:rsid w:val="002718B4"/>
    <w:rsid w:val="00271905"/>
    <w:rsid w:val="00271A7D"/>
    <w:rsid w:val="00271AC9"/>
    <w:rsid w:val="00271B16"/>
    <w:rsid w:val="00271BC8"/>
    <w:rsid w:val="00271BCF"/>
    <w:rsid w:val="00271D08"/>
    <w:rsid w:val="00271E67"/>
    <w:rsid w:val="002725A1"/>
    <w:rsid w:val="00272E75"/>
    <w:rsid w:val="00273264"/>
    <w:rsid w:val="002732C9"/>
    <w:rsid w:val="002732FF"/>
    <w:rsid w:val="00273760"/>
    <w:rsid w:val="0027393A"/>
    <w:rsid w:val="00273ACB"/>
    <w:rsid w:val="00273B0F"/>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75D"/>
    <w:rsid w:val="00275854"/>
    <w:rsid w:val="002758F1"/>
    <w:rsid w:val="00275D61"/>
    <w:rsid w:val="00276028"/>
    <w:rsid w:val="002760D3"/>
    <w:rsid w:val="002761F0"/>
    <w:rsid w:val="00276568"/>
    <w:rsid w:val="002765BB"/>
    <w:rsid w:val="002766F3"/>
    <w:rsid w:val="002769DB"/>
    <w:rsid w:val="002769FD"/>
    <w:rsid w:val="00276B07"/>
    <w:rsid w:val="00276C59"/>
    <w:rsid w:val="00276E60"/>
    <w:rsid w:val="002774E7"/>
    <w:rsid w:val="00277536"/>
    <w:rsid w:val="002775FC"/>
    <w:rsid w:val="00277627"/>
    <w:rsid w:val="00277770"/>
    <w:rsid w:val="00277862"/>
    <w:rsid w:val="00277909"/>
    <w:rsid w:val="00277CF8"/>
    <w:rsid w:val="00277DAB"/>
    <w:rsid w:val="00280600"/>
    <w:rsid w:val="002808E2"/>
    <w:rsid w:val="002808E6"/>
    <w:rsid w:val="002809EC"/>
    <w:rsid w:val="00280BEB"/>
    <w:rsid w:val="0028122E"/>
    <w:rsid w:val="00281702"/>
    <w:rsid w:val="0028187C"/>
    <w:rsid w:val="00281FDC"/>
    <w:rsid w:val="002822E8"/>
    <w:rsid w:val="00282519"/>
    <w:rsid w:val="00282932"/>
    <w:rsid w:val="00282AEB"/>
    <w:rsid w:val="002831C2"/>
    <w:rsid w:val="0028330C"/>
    <w:rsid w:val="002833BD"/>
    <w:rsid w:val="0028368D"/>
    <w:rsid w:val="00283727"/>
    <w:rsid w:val="00283873"/>
    <w:rsid w:val="002838B2"/>
    <w:rsid w:val="00283C2C"/>
    <w:rsid w:val="00283CB5"/>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AF1"/>
    <w:rsid w:val="00287CA4"/>
    <w:rsid w:val="00287EFB"/>
    <w:rsid w:val="00287EFD"/>
    <w:rsid w:val="0029009B"/>
    <w:rsid w:val="00290531"/>
    <w:rsid w:val="002907E6"/>
    <w:rsid w:val="0029095B"/>
    <w:rsid w:val="00290AA5"/>
    <w:rsid w:val="00290C1C"/>
    <w:rsid w:val="002911B9"/>
    <w:rsid w:val="0029154E"/>
    <w:rsid w:val="00291551"/>
    <w:rsid w:val="00291632"/>
    <w:rsid w:val="00291740"/>
    <w:rsid w:val="00291973"/>
    <w:rsid w:val="002919BF"/>
    <w:rsid w:val="002919C2"/>
    <w:rsid w:val="00291B85"/>
    <w:rsid w:val="002921A8"/>
    <w:rsid w:val="002921B1"/>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8E"/>
    <w:rsid w:val="00294BC6"/>
    <w:rsid w:val="00294EE7"/>
    <w:rsid w:val="0029524E"/>
    <w:rsid w:val="00295402"/>
    <w:rsid w:val="002954E1"/>
    <w:rsid w:val="002955C6"/>
    <w:rsid w:val="00295694"/>
    <w:rsid w:val="00295904"/>
    <w:rsid w:val="00295C08"/>
    <w:rsid w:val="00295C66"/>
    <w:rsid w:val="00295CA9"/>
    <w:rsid w:val="00295E9E"/>
    <w:rsid w:val="00296276"/>
    <w:rsid w:val="002963B5"/>
    <w:rsid w:val="002964B9"/>
    <w:rsid w:val="002964D0"/>
    <w:rsid w:val="00296603"/>
    <w:rsid w:val="002967A6"/>
    <w:rsid w:val="002968C3"/>
    <w:rsid w:val="00296AA3"/>
    <w:rsid w:val="00296C83"/>
    <w:rsid w:val="00296CEC"/>
    <w:rsid w:val="00297214"/>
    <w:rsid w:val="00297333"/>
    <w:rsid w:val="0029746C"/>
    <w:rsid w:val="00297954"/>
    <w:rsid w:val="00297DD0"/>
    <w:rsid w:val="002A0193"/>
    <w:rsid w:val="002A02C4"/>
    <w:rsid w:val="002A037C"/>
    <w:rsid w:val="002A0F03"/>
    <w:rsid w:val="002A10A4"/>
    <w:rsid w:val="002A1119"/>
    <w:rsid w:val="002A12AC"/>
    <w:rsid w:val="002A1A23"/>
    <w:rsid w:val="002A1AAC"/>
    <w:rsid w:val="002A1AE9"/>
    <w:rsid w:val="002A1BB5"/>
    <w:rsid w:val="002A1C9F"/>
    <w:rsid w:val="002A1E4B"/>
    <w:rsid w:val="002A2258"/>
    <w:rsid w:val="002A225A"/>
    <w:rsid w:val="002A238B"/>
    <w:rsid w:val="002A25B1"/>
    <w:rsid w:val="002A2673"/>
    <w:rsid w:val="002A268B"/>
    <w:rsid w:val="002A283B"/>
    <w:rsid w:val="002A287F"/>
    <w:rsid w:val="002A2ADC"/>
    <w:rsid w:val="002A2CE3"/>
    <w:rsid w:val="002A2F34"/>
    <w:rsid w:val="002A3082"/>
    <w:rsid w:val="002A3087"/>
    <w:rsid w:val="002A309B"/>
    <w:rsid w:val="002A33A2"/>
    <w:rsid w:val="002A3642"/>
    <w:rsid w:val="002A3CCF"/>
    <w:rsid w:val="002A3EAB"/>
    <w:rsid w:val="002A3F6C"/>
    <w:rsid w:val="002A400B"/>
    <w:rsid w:val="002A4172"/>
    <w:rsid w:val="002A422C"/>
    <w:rsid w:val="002A4699"/>
    <w:rsid w:val="002A4765"/>
    <w:rsid w:val="002A487C"/>
    <w:rsid w:val="002A4B3E"/>
    <w:rsid w:val="002A5092"/>
    <w:rsid w:val="002A5330"/>
    <w:rsid w:val="002A55B9"/>
    <w:rsid w:val="002A56A6"/>
    <w:rsid w:val="002A5734"/>
    <w:rsid w:val="002A5937"/>
    <w:rsid w:val="002A5B2C"/>
    <w:rsid w:val="002A5B3B"/>
    <w:rsid w:val="002A5B74"/>
    <w:rsid w:val="002A5BC9"/>
    <w:rsid w:val="002A5CA0"/>
    <w:rsid w:val="002A5F1C"/>
    <w:rsid w:val="002A6145"/>
    <w:rsid w:val="002A6291"/>
    <w:rsid w:val="002A62E3"/>
    <w:rsid w:val="002A6316"/>
    <w:rsid w:val="002A6387"/>
    <w:rsid w:val="002A71AA"/>
    <w:rsid w:val="002A7526"/>
    <w:rsid w:val="002A76FC"/>
    <w:rsid w:val="002A793F"/>
    <w:rsid w:val="002A7A7B"/>
    <w:rsid w:val="002A7FA3"/>
    <w:rsid w:val="002B0165"/>
    <w:rsid w:val="002B03D6"/>
    <w:rsid w:val="002B07EF"/>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6"/>
    <w:rsid w:val="002B703A"/>
    <w:rsid w:val="002B7268"/>
    <w:rsid w:val="002B73A3"/>
    <w:rsid w:val="002B74BE"/>
    <w:rsid w:val="002B767B"/>
    <w:rsid w:val="002B7B85"/>
    <w:rsid w:val="002B7F7A"/>
    <w:rsid w:val="002C01CB"/>
    <w:rsid w:val="002C03AA"/>
    <w:rsid w:val="002C0537"/>
    <w:rsid w:val="002C06F3"/>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2F39"/>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68"/>
    <w:rsid w:val="002C5893"/>
    <w:rsid w:val="002C597C"/>
    <w:rsid w:val="002C5E9B"/>
    <w:rsid w:val="002C6703"/>
    <w:rsid w:val="002C6772"/>
    <w:rsid w:val="002C67E8"/>
    <w:rsid w:val="002C6836"/>
    <w:rsid w:val="002C6A32"/>
    <w:rsid w:val="002C6D00"/>
    <w:rsid w:val="002C7429"/>
    <w:rsid w:val="002C79F2"/>
    <w:rsid w:val="002C7E4A"/>
    <w:rsid w:val="002D083A"/>
    <w:rsid w:val="002D0A71"/>
    <w:rsid w:val="002D0CAF"/>
    <w:rsid w:val="002D0EB7"/>
    <w:rsid w:val="002D10C2"/>
    <w:rsid w:val="002D136A"/>
    <w:rsid w:val="002D1624"/>
    <w:rsid w:val="002D188F"/>
    <w:rsid w:val="002D20F0"/>
    <w:rsid w:val="002D217F"/>
    <w:rsid w:val="002D261B"/>
    <w:rsid w:val="002D2693"/>
    <w:rsid w:val="002D26FF"/>
    <w:rsid w:val="002D2798"/>
    <w:rsid w:val="002D2816"/>
    <w:rsid w:val="002D2910"/>
    <w:rsid w:val="002D2A81"/>
    <w:rsid w:val="002D2C5A"/>
    <w:rsid w:val="002D2CEE"/>
    <w:rsid w:val="002D2D99"/>
    <w:rsid w:val="002D2EB1"/>
    <w:rsid w:val="002D2FF4"/>
    <w:rsid w:val="002D3024"/>
    <w:rsid w:val="002D3079"/>
    <w:rsid w:val="002D31D6"/>
    <w:rsid w:val="002D3235"/>
    <w:rsid w:val="002D3237"/>
    <w:rsid w:val="002D328D"/>
    <w:rsid w:val="002D3637"/>
    <w:rsid w:val="002D39A6"/>
    <w:rsid w:val="002D3AFC"/>
    <w:rsid w:val="002D3B3F"/>
    <w:rsid w:val="002D3BEA"/>
    <w:rsid w:val="002D3C3B"/>
    <w:rsid w:val="002D3C6C"/>
    <w:rsid w:val="002D3D4A"/>
    <w:rsid w:val="002D4040"/>
    <w:rsid w:val="002D439B"/>
    <w:rsid w:val="002D43A3"/>
    <w:rsid w:val="002D4805"/>
    <w:rsid w:val="002D4A5C"/>
    <w:rsid w:val="002D4EA9"/>
    <w:rsid w:val="002D4F06"/>
    <w:rsid w:val="002D4F96"/>
    <w:rsid w:val="002D54B4"/>
    <w:rsid w:val="002D5CC2"/>
    <w:rsid w:val="002D5D01"/>
    <w:rsid w:val="002D61F0"/>
    <w:rsid w:val="002D6725"/>
    <w:rsid w:val="002D672A"/>
    <w:rsid w:val="002D67E1"/>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CFF"/>
    <w:rsid w:val="002E0D33"/>
    <w:rsid w:val="002E0E8E"/>
    <w:rsid w:val="002E12FC"/>
    <w:rsid w:val="002E163D"/>
    <w:rsid w:val="002E1914"/>
    <w:rsid w:val="002E19BE"/>
    <w:rsid w:val="002E1CDF"/>
    <w:rsid w:val="002E1EB1"/>
    <w:rsid w:val="002E20A1"/>
    <w:rsid w:val="002E20BF"/>
    <w:rsid w:val="002E2365"/>
    <w:rsid w:val="002E2813"/>
    <w:rsid w:val="002E297B"/>
    <w:rsid w:val="002E29D4"/>
    <w:rsid w:val="002E2C71"/>
    <w:rsid w:val="002E2F35"/>
    <w:rsid w:val="002E30A6"/>
    <w:rsid w:val="002E33F9"/>
    <w:rsid w:val="002E3480"/>
    <w:rsid w:val="002E374D"/>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1A"/>
    <w:rsid w:val="002E66A6"/>
    <w:rsid w:val="002E67F1"/>
    <w:rsid w:val="002E67F3"/>
    <w:rsid w:val="002E681B"/>
    <w:rsid w:val="002E68B9"/>
    <w:rsid w:val="002E6A65"/>
    <w:rsid w:val="002E6AA3"/>
    <w:rsid w:val="002E6B7B"/>
    <w:rsid w:val="002E6E1D"/>
    <w:rsid w:val="002E6F8E"/>
    <w:rsid w:val="002E6F91"/>
    <w:rsid w:val="002E6FEC"/>
    <w:rsid w:val="002E6FFE"/>
    <w:rsid w:val="002E70CE"/>
    <w:rsid w:val="002E76A0"/>
    <w:rsid w:val="002E7A2A"/>
    <w:rsid w:val="002E7B4D"/>
    <w:rsid w:val="002F0253"/>
    <w:rsid w:val="002F067A"/>
    <w:rsid w:val="002F0710"/>
    <w:rsid w:val="002F0AF6"/>
    <w:rsid w:val="002F0E37"/>
    <w:rsid w:val="002F0E6F"/>
    <w:rsid w:val="002F1069"/>
    <w:rsid w:val="002F113A"/>
    <w:rsid w:val="002F15B9"/>
    <w:rsid w:val="002F1796"/>
    <w:rsid w:val="002F1D1D"/>
    <w:rsid w:val="002F1DEE"/>
    <w:rsid w:val="002F1E9F"/>
    <w:rsid w:val="002F1FB1"/>
    <w:rsid w:val="002F2309"/>
    <w:rsid w:val="002F240B"/>
    <w:rsid w:val="002F27ED"/>
    <w:rsid w:val="002F29D3"/>
    <w:rsid w:val="002F2CD2"/>
    <w:rsid w:val="002F2E22"/>
    <w:rsid w:val="002F2E61"/>
    <w:rsid w:val="002F327C"/>
    <w:rsid w:val="002F330D"/>
    <w:rsid w:val="002F33D1"/>
    <w:rsid w:val="002F340B"/>
    <w:rsid w:val="002F349E"/>
    <w:rsid w:val="002F36E3"/>
    <w:rsid w:val="002F3C95"/>
    <w:rsid w:val="002F44A6"/>
    <w:rsid w:val="002F4541"/>
    <w:rsid w:val="002F45BC"/>
    <w:rsid w:val="002F4871"/>
    <w:rsid w:val="002F4AB3"/>
    <w:rsid w:val="002F4C65"/>
    <w:rsid w:val="002F4F8C"/>
    <w:rsid w:val="002F527C"/>
    <w:rsid w:val="002F543A"/>
    <w:rsid w:val="002F5889"/>
    <w:rsid w:val="002F591D"/>
    <w:rsid w:val="002F5D07"/>
    <w:rsid w:val="002F6001"/>
    <w:rsid w:val="002F63DA"/>
    <w:rsid w:val="002F65D7"/>
    <w:rsid w:val="002F6943"/>
    <w:rsid w:val="002F6944"/>
    <w:rsid w:val="002F69C8"/>
    <w:rsid w:val="002F6B28"/>
    <w:rsid w:val="002F6B38"/>
    <w:rsid w:val="002F6EE2"/>
    <w:rsid w:val="002F714B"/>
    <w:rsid w:val="002F737F"/>
    <w:rsid w:val="002F7955"/>
    <w:rsid w:val="002F79A8"/>
    <w:rsid w:val="002F7AA6"/>
    <w:rsid w:val="002F7B6F"/>
    <w:rsid w:val="003004C1"/>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1F09"/>
    <w:rsid w:val="00302104"/>
    <w:rsid w:val="003023A6"/>
    <w:rsid w:val="0030250E"/>
    <w:rsid w:val="00302595"/>
    <w:rsid w:val="003029D7"/>
    <w:rsid w:val="00302BA1"/>
    <w:rsid w:val="00303010"/>
    <w:rsid w:val="00303298"/>
    <w:rsid w:val="0030361D"/>
    <w:rsid w:val="00303711"/>
    <w:rsid w:val="00303765"/>
    <w:rsid w:val="00303C4E"/>
    <w:rsid w:val="00303D4E"/>
    <w:rsid w:val="00303E27"/>
    <w:rsid w:val="00303E7C"/>
    <w:rsid w:val="003040EE"/>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8EA"/>
    <w:rsid w:val="00307BCE"/>
    <w:rsid w:val="00307F29"/>
    <w:rsid w:val="003103BD"/>
    <w:rsid w:val="00310CB5"/>
    <w:rsid w:val="0031173A"/>
    <w:rsid w:val="0031179F"/>
    <w:rsid w:val="003118E9"/>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442"/>
    <w:rsid w:val="00315867"/>
    <w:rsid w:val="00315C64"/>
    <w:rsid w:val="00315C6A"/>
    <w:rsid w:val="00315CBB"/>
    <w:rsid w:val="00315E4B"/>
    <w:rsid w:val="00315E54"/>
    <w:rsid w:val="00315E8C"/>
    <w:rsid w:val="00315F52"/>
    <w:rsid w:val="0031615A"/>
    <w:rsid w:val="0031620A"/>
    <w:rsid w:val="0031621A"/>
    <w:rsid w:val="00316424"/>
    <w:rsid w:val="00316448"/>
    <w:rsid w:val="0031653C"/>
    <w:rsid w:val="00316650"/>
    <w:rsid w:val="00316723"/>
    <w:rsid w:val="00316AB6"/>
    <w:rsid w:val="00316C48"/>
    <w:rsid w:val="00316EC0"/>
    <w:rsid w:val="00317174"/>
    <w:rsid w:val="003172BB"/>
    <w:rsid w:val="003174D6"/>
    <w:rsid w:val="003174D8"/>
    <w:rsid w:val="00317582"/>
    <w:rsid w:val="0031777C"/>
    <w:rsid w:val="00317865"/>
    <w:rsid w:val="003178CA"/>
    <w:rsid w:val="00317A1C"/>
    <w:rsid w:val="00317B72"/>
    <w:rsid w:val="00317FB1"/>
    <w:rsid w:val="00320425"/>
    <w:rsid w:val="00320621"/>
    <w:rsid w:val="00320925"/>
    <w:rsid w:val="00320A48"/>
    <w:rsid w:val="00320C55"/>
    <w:rsid w:val="00320EA3"/>
    <w:rsid w:val="00321046"/>
    <w:rsid w:val="0032147E"/>
    <w:rsid w:val="003217BE"/>
    <w:rsid w:val="00321949"/>
    <w:rsid w:val="00321A13"/>
    <w:rsid w:val="003220A7"/>
    <w:rsid w:val="00322989"/>
    <w:rsid w:val="003231A8"/>
    <w:rsid w:val="003238CA"/>
    <w:rsid w:val="00323A47"/>
    <w:rsid w:val="00323AAF"/>
    <w:rsid w:val="00323BDD"/>
    <w:rsid w:val="00323C41"/>
    <w:rsid w:val="00323C81"/>
    <w:rsid w:val="00323D96"/>
    <w:rsid w:val="0032412C"/>
    <w:rsid w:val="00324182"/>
    <w:rsid w:val="00324191"/>
    <w:rsid w:val="0032419D"/>
    <w:rsid w:val="003242C7"/>
    <w:rsid w:val="0032448C"/>
    <w:rsid w:val="00324533"/>
    <w:rsid w:val="003246D6"/>
    <w:rsid w:val="003246E1"/>
    <w:rsid w:val="003247AB"/>
    <w:rsid w:val="00324967"/>
    <w:rsid w:val="003249A0"/>
    <w:rsid w:val="003249BB"/>
    <w:rsid w:val="00324A92"/>
    <w:rsid w:val="00324D5C"/>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368"/>
    <w:rsid w:val="00330749"/>
    <w:rsid w:val="003308E2"/>
    <w:rsid w:val="003309D1"/>
    <w:rsid w:val="00330A49"/>
    <w:rsid w:val="00330B28"/>
    <w:rsid w:val="00330D87"/>
    <w:rsid w:val="00330F77"/>
    <w:rsid w:val="00331351"/>
    <w:rsid w:val="00331413"/>
    <w:rsid w:val="003315A5"/>
    <w:rsid w:val="0033191F"/>
    <w:rsid w:val="00331A49"/>
    <w:rsid w:val="00331A52"/>
    <w:rsid w:val="00331C24"/>
    <w:rsid w:val="00331EFF"/>
    <w:rsid w:val="00332667"/>
    <w:rsid w:val="003327C9"/>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1D"/>
    <w:rsid w:val="0033534B"/>
    <w:rsid w:val="0033554D"/>
    <w:rsid w:val="0033571F"/>
    <w:rsid w:val="00336016"/>
    <w:rsid w:val="00337000"/>
    <w:rsid w:val="003370DE"/>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898"/>
    <w:rsid w:val="0034097F"/>
    <w:rsid w:val="003409A7"/>
    <w:rsid w:val="00340C21"/>
    <w:rsid w:val="00340D99"/>
    <w:rsid w:val="0034120D"/>
    <w:rsid w:val="00341223"/>
    <w:rsid w:val="00341566"/>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2C29"/>
    <w:rsid w:val="00342CFC"/>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4C"/>
    <w:rsid w:val="003454F0"/>
    <w:rsid w:val="003455EE"/>
    <w:rsid w:val="0034597A"/>
    <w:rsid w:val="0034599D"/>
    <w:rsid w:val="00345E82"/>
    <w:rsid w:val="0034628A"/>
    <w:rsid w:val="003468D0"/>
    <w:rsid w:val="00346A98"/>
    <w:rsid w:val="00346BDE"/>
    <w:rsid w:val="00346D9F"/>
    <w:rsid w:val="00346F18"/>
    <w:rsid w:val="00346FF3"/>
    <w:rsid w:val="003475E1"/>
    <w:rsid w:val="003477E0"/>
    <w:rsid w:val="00347853"/>
    <w:rsid w:val="0034785C"/>
    <w:rsid w:val="00347A17"/>
    <w:rsid w:val="00347A5E"/>
    <w:rsid w:val="00347B13"/>
    <w:rsid w:val="00347B76"/>
    <w:rsid w:val="00347C19"/>
    <w:rsid w:val="00350226"/>
    <w:rsid w:val="003502A9"/>
    <w:rsid w:val="00350382"/>
    <w:rsid w:val="00350449"/>
    <w:rsid w:val="00350480"/>
    <w:rsid w:val="003507BB"/>
    <w:rsid w:val="00350876"/>
    <w:rsid w:val="003509D9"/>
    <w:rsid w:val="00350C22"/>
    <w:rsid w:val="00350CE0"/>
    <w:rsid w:val="00350E59"/>
    <w:rsid w:val="00350E5E"/>
    <w:rsid w:val="0035130F"/>
    <w:rsid w:val="003517C5"/>
    <w:rsid w:val="003518D6"/>
    <w:rsid w:val="00351E4B"/>
    <w:rsid w:val="00351FD6"/>
    <w:rsid w:val="0035203C"/>
    <w:rsid w:val="003520E9"/>
    <w:rsid w:val="0035210F"/>
    <w:rsid w:val="00352405"/>
    <w:rsid w:val="00352714"/>
    <w:rsid w:val="0035277E"/>
    <w:rsid w:val="00352B8F"/>
    <w:rsid w:val="00352BB0"/>
    <w:rsid w:val="00352BB1"/>
    <w:rsid w:val="00352E2E"/>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691"/>
    <w:rsid w:val="0035775C"/>
    <w:rsid w:val="00357968"/>
    <w:rsid w:val="00357C42"/>
    <w:rsid w:val="00357E2B"/>
    <w:rsid w:val="0036029B"/>
    <w:rsid w:val="003604C7"/>
    <w:rsid w:val="00360752"/>
    <w:rsid w:val="00360C5C"/>
    <w:rsid w:val="0036115F"/>
    <w:rsid w:val="00361381"/>
    <w:rsid w:val="003616B8"/>
    <w:rsid w:val="00361848"/>
    <w:rsid w:val="00361AFF"/>
    <w:rsid w:val="00361B1E"/>
    <w:rsid w:val="00361B26"/>
    <w:rsid w:val="00361BC3"/>
    <w:rsid w:val="00361E1F"/>
    <w:rsid w:val="00361E5F"/>
    <w:rsid w:val="00362A68"/>
    <w:rsid w:val="00362C86"/>
    <w:rsid w:val="00362D1E"/>
    <w:rsid w:val="00362DFE"/>
    <w:rsid w:val="003633C9"/>
    <w:rsid w:val="003634AC"/>
    <w:rsid w:val="00363503"/>
    <w:rsid w:val="0036376F"/>
    <w:rsid w:val="00363F33"/>
    <w:rsid w:val="00364114"/>
    <w:rsid w:val="0036414F"/>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E5B"/>
    <w:rsid w:val="00371FFA"/>
    <w:rsid w:val="0037216D"/>
    <w:rsid w:val="0037232D"/>
    <w:rsid w:val="00372461"/>
    <w:rsid w:val="00372505"/>
    <w:rsid w:val="003726B3"/>
    <w:rsid w:val="003726B8"/>
    <w:rsid w:val="0037274C"/>
    <w:rsid w:val="00372A53"/>
    <w:rsid w:val="00372ABD"/>
    <w:rsid w:val="00372BEA"/>
    <w:rsid w:val="00372E80"/>
    <w:rsid w:val="00373170"/>
    <w:rsid w:val="0037322E"/>
    <w:rsid w:val="0037338B"/>
    <w:rsid w:val="003734FD"/>
    <w:rsid w:val="00373B32"/>
    <w:rsid w:val="00373D01"/>
    <w:rsid w:val="00373E7F"/>
    <w:rsid w:val="00373EFC"/>
    <w:rsid w:val="0037400F"/>
    <w:rsid w:val="0037458C"/>
    <w:rsid w:val="003745DC"/>
    <w:rsid w:val="003745E4"/>
    <w:rsid w:val="00374616"/>
    <w:rsid w:val="0037463C"/>
    <w:rsid w:val="003746A1"/>
    <w:rsid w:val="00374A8B"/>
    <w:rsid w:val="00374DB6"/>
    <w:rsid w:val="00374DBE"/>
    <w:rsid w:val="00374DE0"/>
    <w:rsid w:val="00374F49"/>
    <w:rsid w:val="00374F97"/>
    <w:rsid w:val="00375561"/>
    <w:rsid w:val="003755A6"/>
    <w:rsid w:val="00375707"/>
    <w:rsid w:val="00375872"/>
    <w:rsid w:val="00375936"/>
    <w:rsid w:val="00375BD8"/>
    <w:rsid w:val="00375D30"/>
    <w:rsid w:val="003760DD"/>
    <w:rsid w:val="00376123"/>
    <w:rsid w:val="0037676D"/>
    <w:rsid w:val="003767A5"/>
    <w:rsid w:val="00376A26"/>
    <w:rsid w:val="00376AA7"/>
    <w:rsid w:val="00376D88"/>
    <w:rsid w:val="00376E7A"/>
    <w:rsid w:val="00376FA8"/>
    <w:rsid w:val="0037707A"/>
    <w:rsid w:val="003772B9"/>
    <w:rsid w:val="003773B9"/>
    <w:rsid w:val="0037742E"/>
    <w:rsid w:val="0037754F"/>
    <w:rsid w:val="00377720"/>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5E9"/>
    <w:rsid w:val="003817DE"/>
    <w:rsid w:val="003818EA"/>
    <w:rsid w:val="00381B45"/>
    <w:rsid w:val="00381D2F"/>
    <w:rsid w:val="00381E40"/>
    <w:rsid w:val="00381F11"/>
    <w:rsid w:val="00382089"/>
    <w:rsid w:val="003821CF"/>
    <w:rsid w:val="00382404"/>
    <w:rsid w:val="003826E2"/>
    <w:rsid w:val="00382D0B"/>
    <w:rsid w:val="00383267"/>
    <w:rsid w:val="0038363D"/>
    <w:rsid w:val="003836A9"/>
    <w:rsid w:val="00383723"/>
    <w:rsid w:val="00383A46"/>
    <w:rsid w:val="00383CD6"/>
    <w:rsid w:val="00383E36"/>
    <w:rsid w:val="00384037"/>
    <w:rsid w:val="003841EC"/>
    <w:rsid w:val="0038453E"/>
    <w:rsid w:val="0038465F"/>
    <w:rsid w:val="00384ABA"/>
    <w:rsid w:val="00384B61"/>
    <w:rsid w:val="00384D66"/>
    <w:rsid w:val="00385159"/>
    <w:rsid w:val="003854F6"/>
    <w:rsid w:val="00385584"/>
    <w:rsid w:val="00385731"/>
    <w:rsid w:val="00385A93"/>
    <w:rsid w:val="00385C2F"/>
    <w:rsid w:val="00385D18"/>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53"/>
    <w:rsid w:val="00391C76"/>
    <w:rsid w:val="00391DEE"/>
    <w:rsid w:val="00391F7E"/>
    <w:rsid w:val="00392314"/>
    <w:rsid w:val="00392444"/>
    <w:rsid w:val="003927F0"/>
    <w:rsid w:val="0039290B"/>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678"/>
    <w:rsid w:val="00397D35"/>
    <w:rsid w:val="00397D67"/>
    <w:rsid w:val="00397DC6"/>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8A"/>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E6B"/>
    <w:rsid w:val="003A6F90"/>
    <w:rsid w:val="003A6FDE"/>
    <w:rsid w:val="003A7252"/>
    <w:rsid w:val="003A7FC8"/>
    <w:rsid w:val="003B013B"/>
    <w:rsid w:val="003B024F"/>
    <w:rsid w:val="003B0433"/>
    <w:rsid w:val="003B0BED"/>
    <w:rsid w:val="003B1019"/>
    <w:rsid w:val="003B12DF"/>
    <w:rsid w:val="003B1373"/>
    <w:rsid w:val="003B13AB"/>
    <w:rsid w:val="003B1571"/>
    <w:rsid w:val="003B16AD"/>
    <w:rsid w:val="003B196B"/>
    <w:rsid w:val="003B1C92"/>
    <w:rsid w:val="003B1D92"/>
    <w:rsid w:val="003B2006"/>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05"/>
    <w:rsid w:val="003B60BB"/>
    <w:rsid w:val="003B613D"/>
    <w:rsid w:val="003B6180"/>
    <w:rsid w:val="003B6194"/>
    <w:rsid w:val="003B64D9"/>
    <w:rsid w:val="003B6599"/>
    <w:rsid w:val="003B6A8F"/>
    <w:rsid w:val="003B6AC6"/>
    <w:rsid w:val="003B6D1C"/>
    <w:rsid w:val="003B6FC8"/>
    <w:rsid w:val="003B71E5"/>
    <w:rsid w:val="003B72F0"/>
    <w:rsid w:val="003B7431"/>
    <w:rsid w:val="003B7730"/>
    <w:rsid w:val="003B794A"/>
    <w:rsid w:val="003B79A6"/>
    <w:rsid w:val="003C0CEE"/>
    <w:rsid w:val="003C0D2E"/>
    <w:rsid w:val="003C0DBD"/>
    <w:rsid w:val="003C0DFF"/>
    <w:rsid w:val="003C1058"/>
    <w:rsid w:val="003C1433"/>
    <w:rsid w:val="003C19CE"/>
    <w:rsid w:val="003C1C86"/>
    <w:rsid w:val="003C208F"/>
    <w:rsid w:val="003C2635"/>
    <w:rsid w:val="003C276D"/>
    <w:rsid w:val="003C2F85"/>
    <w:rsid w:val="003C301F"/>
    <w:rsid w:val="003C314B"/>
    <w:rsid w:val="003C31AD"/>
    <w:rsid w:val="003C3388"/>
    <w:rsid w:val="003C3706"/>
    <w:rsid w:val="003C3709"/>
    <w:rsid w:val="003C3975"/>
    <w:rsid w:val="003C42F9"/>
    <w:rsid w:val="003C43A9"/>
    <w:rsid w:val="003C446D"/>
    <w:rsid w:val="003C465E"/>
    <w:rsid w:val="003C46E2"/>
    <w:rsid w:val="003C4A75"/>
    <w:rsid w:val="003C4B7B"/>
    <w:rsid w:val="003C4E4F"/>
    <w:rsid w:val="003C4F71"/>
    <w:rsid w:val="003C4FCB"/>
    <w:rsid w:val="003C512C"/>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C7E87"/>
    <w:rsid w:val="003D015C"/>
    <w:rsid w:val="003D02C9"/>
    <w:rsid w:val="003D04E5"/>
    <w:rsid w:val="003D04EE"/>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1CFA"/>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01B"/>
    <w:rsid w:val="003D513E"/>
    <w:rsid w:val="003D52E3"/>
    <w:rsid w:val="003D52FD"/>
    <w:rsid w:val="003D5486"/>
    <w:rsid w:val="003D5640"/>
    <w:rsid w:val="003D5873"/>
    <w:rsid w:val="003D5FD6"/>
    <w:rsid w:val="003D604B"/>
    <w:rsid w:val="003D65ED"/>
    <w:rsid w:val="003D6955"/>
    <w:rsid w:val="003D6AAF"/>
    <w:rsid w:val="003D6B2D"/>
    <w:rsid w:val="003D6C68"/>
    <w:rsid w:val="003D6E4F"/>
    <w:rsid w:val="003D7131"/>
    <w:rsid w:val="003D715F"/>
    <w:rsid w:val="003D72C8"/>
    <w:rsid w:val="003D75F0"/>
    <w:rsid w:val="003D7722"/>
    <w:rsid w:val="003D787B"/>
    <w:rsid w:val="003D78E9"/>
    <w:rsid w:val="003D7AD2"/>
    <w:rsid w:val="003D7B58"/>
    <w:rsid w:val="003D7E76"/>
    <w:rsid w:val="003E000F"/>
    <w:rsid w:val="003E01E0"/>
    <w:rsid w:val="003E0386"/>
    <w:rsid w:val="003E038B"/>
    <w:rsid w:val="003E06A5"/>
    <w:rsid w:val="003E07EC"/>
    <w:rsid w:val="003E090F"/>
    <w:rsid w:val="003E0D77"/>
    <w:rsid w:val="003E1373"/>
    <w:rsid w:val="003E13DF"/>
    <w:rsid w:val="003E1688"/>
    <w:rsid w:val="003E16B4"/>
    <w:rsid w:val="003E172C"/>
    <w:rsid w:val="003E17F1"/>
    <w:rsid w:val="003E1887"/>
    <w:rsid w:val="003E1C6D"/>
    <w:rsid w:val="003E23ED"/>
    <w:rsid w:val="003E2E8C"/>
    <w:rsid w:val="003E2EDA"/>
    <w:rsid w:val="003E2F77"/>
    <w:rsid w:val="003E33FB"/>
    <w:rsid w:val="003E354D"/>
    <w:rsid w:val="003E3740"/>
    <w:rsid w:val="003E37F5"/>
    <w:rsid w:val="003E39FC"/>
    <w:rsid w:val="003E3A84"/>
    <w:rsid w:val="003E3D8F"/>
    <w:rsid w:val="003E4582"/>
    <w:rsid w:val="003E4845"/>
    <w:rsid w:val="003E4A8A"/>
    <w:rsid w:val="003E4B0D"/>
    <w:rsid w:val="003E4B7B"/>
    <w:rsid w:val="003E4C21"/>
    <w:rsid w:val="003E5436"/>
    <w:rsid w:val="003E5482"/>
    <w:rsid w:val="003E58D8"/>
    <w:rsid w:val="003E5977"/>
    <w:rsid w:val="003E59F1"/>
    <w:rsid w:val="003E5A2C"/>
    <w:rsid w:val="003E5A9F"/>
    <w:rsid w:val="003E5C9E"/>
    <w:rsid w:val="003E63C8"/>
    <w:rsid w:val="003E671B"/>
    <w:rsid w:val="003E68DD"/>
    <w:rsid w:val="003E6E73"/>
    <w:rsid w:val="003E6F4B"/>
    <w:rsid w:val="003E6F4F"/>
    <w:rsid w:val="003E7244"/>
    <w:rsid w:val="003E736B"/>
    <w:rsid w:val="003E739C"/>
    <w:rsid w:val="003E746D"/>
    <w:rsid w:val="003E7570"/>
    <w:rsid w:val="003E7586"/>
    <w:rsid w:val="003E7698"/>
    <w:rsid w:val="003E782F"/>
    <w:rsid w:val="003E78A6"/>
    <w:rsid w:val="003E7A71"/>
    <w:rsid w:val="003E7BC4"/>
    <w:rsid w:val="003E7BE8"/>
    <w:rsid w:val="003E7C15"/>
    <w:rsid w:val="003E7D8A"/>
    <w:rsid w:val="003E7DDE"/>
    <w:rsid w:val="003E7EE9"/>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779"/>
    <w:rsid w:val="003F2AD9"/>
    <w:rsid w:val="003F34FE"/>
    <w:rsid w:val="003F3D8C"/>
    <w:rsid w:val="003F3D90"/>
    <w:rsid w:val="003F42D6"/>
    <w:rsid w:val="003F4558"/>
    <w:rsid w:val="003F4638"/>
    <w:rsid w:val="003F4B02"/>
    <w:rsid w:val="003F4CA0"/>
    <w:rsid w:val="003F4D1B"/>
    <w:rsid w:val="003F4D3E"/>
    <w:rsid w:val="003F4F4B"/>
    <w:rsid w:val="003F571C"/>
    <w:rsid w:val="003F57D4"/>
    <w:rsid w:val="003F5818"/>
    <w:rsid w:val="003F5922"/>
    <w:rsid w:val="003F5BB3"/>
    <w:rsid w:val="003F5D1D"/>
    <w:rsid w:val="003F6255"/>
    <w:rsid w:val="003F6323"/>
    <w:rsid w:val="003F632A"/>
    <w:rsid w:val="003F6365"/>
    <w:rsid w:val="003F64A2"/>
    <w:rsid w:val="003F6745"/>
    <w:rsid w:val="003F6B56"/>
    <w:rsid w:val="003F6E00"/>
    <w:rsid w:val="003F71AB"/>
    <w:rsid w:val="003F72E0"/>
    <w:rsid w:val="003F775C"/>
    <w:rsid w:val="003F7789"/>
    <w:rsid w:val="003F7995"/>
    <w:rsid w:val="003F7B20"/>
    <w:rsid w:val="003F7C29"/>
    <w:rsid w:val="003F7DDF"/>
    <w:rsid w:val="004002DF"/>
    <w:rsid w:val="00400496"/>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7E"/>
    <w:rsid w:val="004042F8"/>
    <w:rsid w:val="004047FF"/>
    <w:rsid w:val="00404BE0"/>
    <w:rsid w:val="00404C2C"/>
    <w:rsid w:val="0040549D"/>
    <w:rsid w:val="00405667"/>
    <w:rsid w:val="004056B7"/>
    <w:rsid w:val="00405747"/>
    <w:rsid w:val="0040578C"/>
    <w:rsid w:val="004059B7"/>
    <w:rsid w:val="00405C7F"/>
    <w:rsid w:val="00405DBC"/>
    <w:rsid w:val="00406179"/>
    <w:rsid w:val="004062E1"/>
    <w:rsid w:val="004064BB"/>
    <w:rsid w:val="004065C4"/>
    <w:rsid w:val="0040666C"/>
    <w:rsid w:val="004066B6"/>
    <w:rsid w:val="00407198"/>
    <w:rsid w:val="00407364"/>
    <w:rsid w:val="00407374"/>
    <w:rsid w:val="00407394"/>
    <w:rsid w:val="004078E2"/>
    <w:rsid w:val="00407BDE"/>
    <w:rsid w:val="00407D6B"/>
    <w:rsid w:val="00407DD5"/>
    <w:rsid w:val="00407FDF"/>
    <w:rsid w:val="004100A9"/>
    <w:rsid w:val="004103D4"/>
    <w:rsid w:val="00410481"/>
    <w:rsid w:val="00410511"/>
    <w:rsid w:val="0041059D"/>
    <w:rsid w:val="004105B6"/>
    <w:rsid w:val="004106A8"/>
    <w:rsid w:val="00410BD0"/>
    <w:rsid w:val="00410C35"/>
    <w:rsid w:val="00410DA8"/>
    <w:rsid w:val="00410E1F"/>
    <w:rsid w:val="0041198E"/>
    <w:rsid w:val="00411C83"/>
    <w:rsid w:val="00411E93"/>
    <w:rsid w:val="00411EF6"/>
    <w:rsid w:val="00411F2B"/>
    <w:rsid w:val="0041251F"/>
    <w:rsid w:val="004126E2"/>
    <w:rsid w:val="00412791"/>
    <w:rsid w:val="00412853"/>
    <w:rsid w:val="00412B61"/>
    <w:rsid w:val="00412FBD"/>
    <w:rsid w:val="00412FC5"/>
    <w:rsid w:val="004130BB"/>
    <w:rsid w:val="004136DE"/>
    <w:rsid w:val="00413714"/>
    <w:rsid w:val="00413B44"/>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D03"/>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69D"/>
    <w:rsid w:val="00422E43"/>
    <w:rsid w:val="00422FAF"/>
    <w:rsid w:val="004233B6"/>
    <w:rsid w:val="0042396B"/>
    <w:rsid w:val="00423B4D"/>
    <w:rsid w:val="00423C95"/>
    <w:rsid w:val="00423E62"/>
    <w:rsid w:val="00424057"/>
    <w:rsid w:val="004243F4"/>
    <w:rsid w:val="004244A5"/>
    <w:rsid w:val="004244E9"/>
    <w:rsid w:val="004246FD"/>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151"/>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1D2"/>
    <w:rsid w:val="00431347"/>
    <w:rsid w:val="0043140F"/>
    <w:rsid w:val="0043153F"/>
    <w:rsid w:val="0043155C"/>
    <w:rsid w:val="00431689"/>
    <w:rsid w:val="004316B7"/>
    <w:rsid w:val="00431798"/>
    <w:rsid w:val="0043183E"/>
    <w:rsid w:val="00431FC5"/>
    <w:rsid w:val="004321F1"/>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17A"/>
    <w:rsid w:val="00435262"/>
    <w:rsid w:val="004355AD"/>
    <w:rsid w:val="0043587F"/>
    <w:rsid w:val="00435965"/>
    <w:rsid w:val="004359FE"/>
    <w:rsid w:val="0043609F"/>
    <w:rsid w:val="00436123"/>
    <w:rsid w:val="0043612E"/>
    <w:rsid w:val="004363D6"/>
    <w:rsid w:val="004364AA"/>
    <w:rsid w:val="004364F2"/>
    <w:rsid w:val="00436503"/>
    <w:rsid w:val="00436572"/>
    <w:rsid w:val="004365AB"/>
    <w:rsid w:val="004369DA"/>
    <w:rsid w:val="004369DD"/>
    <w:rsid w:val="00437122"/>
    <w:rsid w:val="0043729D"/>
    <w:rsid w:val="0043754F"/>
    <w:rsid w:val="0043785F"/>
    <w:rsid w:val="00437864"/>
    <w:rsid w:val="00437AEF"/>
    <w:rsid w:val="00437C86"/>
    <w:rsid w:val="00437CF8"/>
    <w:rsid w:val="00440084"/>
    <w:rsid w:val="00440361"/>
    <w:rsid w:val="004405CB"/>
    <w:rsid w:val="004405D4"/>
    <w:rsid w:val="00440778"/>
    <w:rsid w:val="004407EB"/>
    <w:rsid w:val="00440812"/>
    <w:rsid w:val="00440D3E"/>
    <w:rsid w:val="00440F90"/>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7CA"/>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649"/>
    <w:rsid w:val="0044684B"/>
    <w:rsid w:val="004468E9"/>
    <w:rsid w:val="00446BF9"/>
    <w:rsid w:val="00446C70"/>
    <w:rsid w:val="00446E7E"/>
    <w:rsid w:val="00446FBB"/>
    <w:rsid w:val="004471A7"/>
    <w:rsid w:val="004474E5"/>
    <w:rsid w:val="00447D91"/>
    <w:rsid w:val="00447FA9"/>
    <w:rsid w:val="004501A4"/>
    <w:rsid w:val="00450314"/>
    <w:rsid w:val="004503B2"/>
    <w:rsid w:val="00450542"/>
    <w:rsid w:val="00450B04"/>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484"/>
    <w:rsid w:val="0045366E"/>
    <w:rsid w:val="004537CB"/>
    <w:rsid w:val="004537F5"/>
    <w:rsid w:val="00453A72"/>
    <w:rsid w:val="00453C0B"/>
    <w:rsid w:val="004542D3"/>
    <w:rsid w:val="00454431"/>
    <w:rsid w:val="004544FD"/>
    <w:rsid w:val="004548D6"/>
    <w:rsid w:val="00454A22"/>
    <w:rsid w:val="00454C71"/>
    <w:rsid w:val="00454CD0"/>
    <w:rsid w:val="00454D42"/>
    <w:rsid w:val="00454DF2"/>
    <w:rsid w:val="004554A6"/>
    <w:rsid w:val="004554CF"/>
    <w:rsid w:val="00455558"/>
    <w:rsid w:val="0045586B"/>
    <w:rsid w:val="004558EB"/>
    <w:rsid w:val="004558F4"/>
    <w:rsid w:val="004559B7"/>
    <w:rsid w:val="00455D96"/>
    <w:rsid w:val="00455FC1"/>
    <w:rsid w:val="0045655A"/>
    <w:rsid w:val="00456853"/>
    <w:rsid w:val="00456BA3"/>
    <w:rsid w:val="00456BD2"/>
    <w:rsid w:val="00456C32"/>
    <w:rsid w:val="0045766D"/>
    <w:rsid w:val="00457699"/>
    <w:rsid w:val="00460556"/>
    <w:rsid w:val="00460997"/>
    <w:rsid w:val="00460B11"/>
    <w:rsid w:val="00460B43"/>
    <w:rsid w:val="00460C54"/>
    <w:rsid w:val="00460E8C"/>
    <w:rsid w:val="00460EBB"/>
    <w:rsid w:val="004611C8"/>
    <w:rsid w:val="00461466"/>
    <w:rsid w:val="0046178E"/>
    <w:rsid w:val="004618A5"/>
    <w:rsid w:val="00461921"/>
    <w:rsid w:val="00461970"/>
    <w:rsid w:val="0046199D"/>
    <w:rsid w:val="00461CF4"/>
    <w:rsid w:val="00461DF2"/>
    <w:rsid w:val="00461EA3"/>
    <w:rsid w:val="00461FD2"/>
    <w:rsid w:val="00462047"/>
    <w:rsid w:val="0046206D"/>
    <w:rsid w:val="00462382"/>
    <w:rsid w:val="00462597"/>
    <w:rsid w:val="00462625"/>
    <w:rsid w:val="004629FA"/>
    <w:rsid w:val="00462A1B"/>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80A"/>
    <w:rsid w:val="00465F0A"/>
    <w:rsid w:val="004661D5"/>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E85"/>
    <w:rsid w:val="00471F99"/>
    <w:rsid w:val="00471F9B"/>
    <w:rsid w:val="0047217A"/>
    <w:rsid w:val="00472327"/>
    <w:rsid w:val="00472776"/>
    <w:rsid w:val="00472C15"/>
    <w:rsid w:val="00472E0C"/>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4AE9"/>
    <w:rsid w:val="00475023"/>
    <w:rsid w:val="0047546B"/>
    <w:rsid w:val="00475735"/>
    <w:rsid w:val="00475866"/>
    <w:rsid w:val="004758EE"/>
    <w:rsid w:val="00475D81"/>
    <w:rsid w:val="004760BF"/>
    <w:rsid w:val="0047618A"/>
    <w:rsid w:val="0047639E"/>
    <w:rsid w:val="004764F9"/>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259"/>
    <w:rsid w:val="00481562"/>
    <w:rsid w:val="0048162A"/>
    <w:rsid w:val="00481A5E"/>
    <w:rsid w:val="00481D24"/>
    <w:rsid w:val="00481E40"/>
    <w:rsid w:val="0048240F"/>
    <w:rsid w:val="004826C7"/>
    <w:rsid w:val="0048286D"/>
    <w:rsid w:val="004833B7"/>
    <w:rsid w:val="00483466"/>
    <w:rsid w:val="004834B6"/>
    <w:rsid w:val="00483533"/>
    <w:rsid w:val="004838A1"/>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410"/>
    <w:rsid w:val="00486728"/>
    <w:rsid w:val="0048677C"/>
    <w:rsid w:val="00486858"/>
    <w:rsid w:val="00486A02"/>
    <w:rsid w:val="00486A99"/>
    <w:rsid w:val="00486BBB"/>
    <w:rsid w:val="00486C7C"/>
    <w:rsid w:val="00486F48"/>
    <w:rsid w:val="00487254"/>
    <w:rsid w:val="004873EC"/>
    <w:rsid w:val="00487477"/>
    <w:rsid w:val="00487507"/>
    <w:rsid w:val="00487898"/>
    <w:rsid w:val="00490150"/>
    <w:rsid w:val="00490296"/>
    <w:rsid w:val="004902B6"/>
    <w:rsid w:val="0049059F"/>
    <w:rsid w:val="00490809"/>
    <w:rsid w:val="00490AA3"/>
    <w:rsid w:val="00490F6A"/>
    <w:rsid w:val="00490FEE"/>
    <w:rsid w:val="00491266"/>
    <w:rsid w:val="004914DF"/>
    <w:rsid w:val="0049161C"/>
    <w:rsid w:val="0049169F"/>
    <w:rsid w:val="00491799"/>
    <w:rsid w:val="004919E9"/>
    <w:rsid w:val="0049201C"/>
    <w:rsid w:val="004921F5"/>
    <w:rsid w:val="004925C0"/>
    <w:rsid w:val="00492707"/>
    <w:rsid w:val="00492932"/>
    <w:rsid w:val="004929EC"/>
    <w:rsid w:val="0049308A"/>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62"/>
    <w:rsid w:val="00495595"/>
    <w:rsid w:val="00495841"/>
    <w:rsid w:val="00495874"/>
    <w:rsid w:val="00495920"/>
    <w:rsid w:val="00495927"/>
    <w:rsid w:val="00495ADE"/>
    <w:rsid w:val="00496626"/>
    <w:rsid w:val="00496B54"/>
    <w:rsid w:val="00496C12"/>
    <w:rsid w:val="00496D1E"/>
    <w:rsid w:val="00497673"/>
    <w:rsid w:val="0049777F"/>
    <w:rsid w:val="004979A6"/>
    <w:rsid w:val="00497B47"/>
    <w:rsid w:val="00497D86"/>
    <w:rsid w:val="00497EDD"/>
    <w:rsid w:val="004A038F"/>
    <w:rsid w:val="004A05AC"/>
    <w:rsid w:val="004A0754"/>
    <w:rsid w:val="004A0774"/>
    <w:rsid w:val="004A091F"/>
    <w:rsid w:val="004A0CC0"/>
    <w:rsid w:val="004A0CDD"/>
    <w:rsid w:val="004A0E18"/>
    <w:rsid w:val="004A0EB3"/>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9F8"/>
    <w:rsid w:val="004A3A69"/>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480"/>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824"/>
    <w:rsid w:val="004A792D"/>
    <w:rsid w:val="004A7C63"/>
    <w:rsid w:val="004A7C9F"/>
    <w:rsid w:val="004A7DD2"/>
    <w:rsid w:val="004A7E68"/>
    <w:rsid w:val="004B017C"/>
    <w:rsid w:val="004B0294"/>
    <w:rsid w:val="004B04F0"/>
    <w:rsid w:val="004B067B"/>
    <w:rsid w:val="004B082D"/>
    <w:rsid w:val="004B0929"/>
    <w:rsid w:val="004B0B8D"/>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4DF5"/>
    <w:rsid w:val="004B5658"/>
    <w:rsid w:val="004B56BA"/>
    <w:rsid w:val="004B5715"/>
    <w:rsid w:val="004B57A5"/>
    <w:rsid w:val="004B57C1"/>
    <w:rsid w:val="004B5895"/>
    <w:rsid w:val="004B5B09"/>
    <w:rsid w:val="004B5C69"/>
    <w:rsid w:val="004B5C84"/>
    <w:rsid w:val="004B5EE2"/>
    <w:rsid w:val="004B641D"/>
    <w:rsid w:val="004B66EB"/>
    <w:rsid w:val="004B6D6A"/>
    <w:rsid w:val="004B6DB0"/>
    <w:rsid w:val="004B6ECF"/>
    <w:rsid w:val="004B6F28"/>
    <w:rsid w:val="004B7264"/>
    <w:rsid w:val="004B73C8"/>
    <w:rsid w:val="004B7791"/>
    <w:rsid w:val="004B7922"/>
    <w:rsid w:val="004B796C"/>
    <w:rsid w:val="004B7B0D"/>
    <w:rsid w:val="004B7BE5"/>
    <w:rsid w:val="004B7CC5"/>
    <w:rsid w:val="004B7E91"/>
    <w:rsid w:val="004B7F34"/>
    <w:rsid w:val="004C04F6"/>
    <w:rsid w:val="004C0A5E"/>
    <w:rsid w:val="004C0E17"/>
    <w:rsid w:val="004C0F4E"/>
    <w:rsid w:val="004C119F"/>
    <w:rsid w:val="004C129A"/>
    <w:rsid w:val="004C12AB"/>
    <w:rsid w:val="004C1495"/>
    <w:rsid w:val="004C14FC"/>
    <w:rsid w:val="004C1B07"/>
    <w:rsid w:val="004C1E19"/>
    <w:rsid w:val="004C1E30"/>
    <w:rsid w:val="004C1E49"/>
    <w:rsid w:val="004C1EB0"/>
    <w:rsid w:val="004C1F24"/>
    <w:rsid w:val="004C256F"/>
    <w:rsid w:val="004C2656"/>
    <w:rsid w:val="004C26F7"/>
    <w:rsid w:val="004C26FB"/>
    <w:rsid w:val="004C2B76"/>
    <w:rsid w:val="004C2BEF"/>
    <w:rsid w:val="004C3406"/>
    <w:rsid w:val="004C35E3"/>
    <w:rsid w:val="004C36CC"/>
    <w:rsid w:val="004C386B"/>
    <w:rsid w:val="004C3D75"/>
    <w:rsid w:val="004C3D98"/>
    <w:rsid w:val="004C3DDE"/>
    <w:rsid w:val="004C4247"/>
    <w:rsid w:val="004C4286"/>
    <w:rsid w:val="004C4415"/>
    <w:rsid w:val="004C460F"/>
    <w:rsid w:val="004C493C"/>
    <w:rsid w:val="004C4FDC"/>
    <w:rsid w:val="004C50BE"/>
    <w:rsid w:val="004C52AF"/>
    <w:rsid w:val="004C52DD"/>
    <w:rsid w:val="004C55B7"/>
    <w:rsid w:val="004C5BF3"/>
    <w:rsid w:val="004C5DE4"/>
    <w:rsid w:val="004C5E83"/>
    <w:rsid w:val="004C620E"/>
    <w:rsid w:val="004C6257"/>
    <w:rsid w:val="004C62B8"/>
    <w:rsid w:val="004C6321"/>
    <w:rsid w:val="004C6534"/>
    <w:rsid w:val="004C666C"/>
    <w:rsid w:val="004C6704"/>
    <w:rsid w:val="004C6D03"/>
    <w:rsid w:val="004C6D47"/>
    <w:rsid w:val="004C6DAC"/>
    <w:rsid w:val="004C6E43"/>
    <w:rsid w:val="004C70EB"/>
    <w:rsid w:val="004C7321"/>
    <w:rsid w:val="004C7740"/>
    <w:rsid w:val="004C77FC"/>
    <w:rsid w:val="004C7870"/>
    <w:rsid w:val="004C7901"/>
    <w:rsid w:val="004C79AF"/>
    <w:rsid w:val="004C7A4F"/>
    <w:rsid w:val="004C7AC7"/>
    <w:rsid w:val="004C7E20"/>
    <w:rsid w:val="004C7F1E"/>
    <w:rsid w:val="004C7FD6"/>
    <w:rsid w:val="004D0495"/>
    <w:rsid w:val="004D0497"/>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375"/>
    <w:rsid w:val="004D4488"/>
    <w:rsid w:val="004D46F3"/>
    <w:rsid w:val="004D47F9"/>
    <w:rsid w:val="004D4BD9"/>
    <w:rsid w:val="004D4CFA"/>
    <w:rsid w:val="004D4EB2"/>
    <w:rsid w:val="004D5033"/>
    <w:rsid w:val="004D5052"/>
    <w:rsid w:val="004D5131"/>
    <w:rsid w:val="004D51C1"/>
    <w:rsid w:val="004D527C"/>
    <w:rsid w:val="004D54D2"/>
    <w:rsid w:val="004D5509"/>
    <w:rsid w:val="004D5B95"/>
    <w:rsid w:val="004D5BB7"/>
    <w:rsid w:val="004D6194"/>
    <w:rsid w:val="004D6354"/>
    <w:rsid w:val="004D655C"/>
    <w:rsid w:val="004D6594"/>
    <w:rsid w:val="004D678B"/>
    <w:rsid w:val="004D6A1B"/>
    <w:rsid w:val="004D6B24"/>
    <w:rsid w:val="004D6B44"/>
    <w:rsid w:val="004D6EF1"/>
    <w:rsid w:val="004D7040"/>
    <w:rsid w:val="004D7043"/>
    <w:rsid w:val="004D706E"/>
    <w:rsid w:val="004D747A"/>
    <w:rsid w:val="004D7960"/>
    <w:rsid w:val="004D79C0"/>
    <w:rsid w:val="004D7A19"/>
    <w:rsid w:val="004D7B4A"/>
    <w:rsid w:val="004D7C36"/>
    <w:rsid w:val="004D7D76"/>
    <w:rsid w:val="004D7DB9"/>
    <w:rsid w:val="004E0414"/>
    <w:rsid w:val="004E07D5"/>
    <w:rsid w:val="004E0888"/>
    <w:rsid w:val="004E0A0A"/>
    <w:rsid w:val="004E0BA1"/>
    <w:rsid w:val="004E1166"/>
    <w:rsid w:val="004E1A3E"/>
    <w:rsid w:val="004E215B"/>
    <w:rsid w:val="004E2381"/>
    <w:rsid w:val="004E285D"/>
    <w:rsid w:val="004E29B6"/>
    <w:rsid w:val="004E30B9"/>
    <w:rsid w:val="004E3202"/>
    <w:rsid w:val="004E33DC"/>
    <w:rsid w:val="004E3536"/>
    <w:rsid w:val="004E3645"/>
    <w:rsid w:val="004E3A6E"/>
    <w:rsid w:val="004E3D4F"/>
    <w:rsid w:val="004E3D6B"/>
    <w:rsid w:val="004E3E77"/>
    <w:rsid w:val="004E3E9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863"/>
    <w:rsid w:val="004E6A7C"/>
    <w:rsid w:val="004E6C45"/>
    <w:rsid w:val="004E724C"/>
    <w:rsid w:val="004E7AFD"/>
    <w:rsid w:val="004E7DA8"/>
    <w:rsid w:val="004F009B"/>
    <w:rsid w:val="004F034E"/>
    <w:rsid w:val="004F0424"/>
    <w:rsid w:val="004F04B1"/>
    <w:rsid w:val="004F04B2"/>
    <w:rsid w:val="004F04E9"/>
    <w:rsid w:val="004F07D2"/>
    <w:rsid w:val="004F11B3"/>
    <w:rsid w:val="004F14D2"/>
    <w:rsid w:val="004F1A80"/>
    <w:rsid w:val="004F1ADD"/>
    <w:rsid w:val="004F1C1A"/>
    <w:rsid w:val="004F1C53"/>
    <w:rsid w:val="004F1D7A"/>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BA2"/>
    <w:rsid w:val="004F4C01"/>
    <w:rsid w:val="004F50B5"/>
    <w:rsid w:val="004F5291"/>
    <w:rsid w:val="004F53CF"/>
    <w:rsid w:val="004F5484"/>
    <w:rsid w:val="004F5BA0"/>
    <w:rsid w:val="004F5CEC"/>
    <w:rsid w:val="004F5EDE"/>
    <w:rsid w:val="004F62E7"/>
    <w:rsid w:val="004F681C"/>
    <w:rsid w:val="004F69FE"/>
    <w:rsid w:val="004F6BCE"/>
    <w:rsid w:val="004F707C"/>
    <w:rsid w:val="004F7086"/>
    <w:rsid w:val="004F74D4"/>
    <w:rsid w:val="004F75AB"/>
    <w:rsid w:val="004F7762"/>
    <w:rsid w:val="004F7810"/>
    <w:rsid w:val="004F79C6"/>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8BE"/>
    <w:rsid w:val="00502B25"/>
    <w:rsid w:val="00502CB0"/>
    <w:rsid w:val="00502CE4"/>
    <w:rsid w:val="00503064"/>
    <w:rsid w:val="0050306B"/>
    <w:rsid w:val="00503099"/>
    <w:rsid w:val="0050323F"/>
    <w:rsid w:val="00503593"/>
    <w:rsid w:val="005035BD"/>
    <w:rsid w:val="00503775"/>
    <w:rsid w:val="00503849"/>
    <w:rsid w:val="005039A8"/>
    <w:rsid w:val="00503B73"/>
    <w:rsid w:val="00503E22"/>
    <w:rsid w:val="00503FAA"/>
    <w:rsid w:val="00504023"/>
    <w:rsid w:val="00504151"/>
    <w:rsid w:val="00504258"/>
    <w:rsid w:val="00504800"/>
    <w:rsid w:val="00504815"/>
    <w:rsid w:val="00504B4E"/>
    <w:rsid w:val="00504E35"/>
    <w:rsid w:val="0050500D"/>
    <w:rsid w:val="0050502D"/>
    <w:rsid w:val="005050BE"/>
    <w:rsid w:val="00505280"/>
    <w:rsid w:val="00505553"/>
    <w:rsid w:val="00505655"/>
    <w:rsid w:val="005056A0"/>
    <w:rsid w:val="0050582D"/>
    <w:rsid w:val="00505A58"/>
    <w:rsid w:val="00505B6B"/>
    <w:rsid w:val="0050618E"/>
    <w:rsid w:val="00506395"/>
    <w:rsid w:val="0050658E"/>
    <w:rsid w:val="005066A6"/>
    <w:rsid w:val="005066F8"/>
    <w:rsid w:val="0050672D"/>
    <w:rsid w:val="0050698C"/>
    <w:rsid w:val="00506B61"/>
    <w:rsid w:val="00506C22"/>
    <w:rsid w:val="00506C23"/>
    <w:rsid w:val="00506DF4"/>
    <w:rsid w:val="00506F05"/>
    <w:rsid w:val="00506F57"/>
    <w:rsid w:val="0050742D"/>
    <w:rsid w:val="0050782B"/>
    <w:rsid w:val="00507896"/>
    <w:rsid w:val="0050789B"/>
    <w:rsid w:val="005078B4"/>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6CC"/>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574"/>
    <w:rsid w:val="005216AC"/>
    <w:rsid w:val="00521880"/>
    <w:rsid w:val="0052221E"/>
    <w:rsid w:val="00522267"/>
    <w:rsid w:val="0052253A"/>
    <w:rsid w:val="00522951"/>
    <w:rsid w:val="00522E8A"/>
    <w:rsid w:val="005230C6"/>
    <w:rsid w:val="005237CD"/>
    <w:rsid w:val="0052387E"/>
    <w:rsid w:val="005238A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9EB"/>
    <w:rsid w:val="00525FC2"/>
    <w:rsid w:val="0052637E"/>
    <w:rsid w:val="00526397"/>
    <w:rsid w:val="005266A7"/>
    <w:rsid w:val="00526870"/>
    <w:rsid w:val="00526C12"/>
    <w:rsid w:val="00526FCF"/>
    <w:rsid w:val="00527079"/>
    <w:rsid w:val="00527194"/>
    <w:rsid w:val="005272A2"/>
    <w:rsid w:val="005272BA"/>
    <w:rsid w:val="00527AD2"/>
    <w:rsid w:val="00527B3D"/>
    <w:rsid w:val="00527BB1"/>
    <w:rsid w:val="00527BB8"/>
    <w:rsid w:val="00527C11"/>
    <w:rsid w:val="00527F83"/>
    <w:rsid w:val="00530122"/>
    <w:rsid w:val="00530224"/>
    <w:rsid w:val="00530597"/>
    <w:rsid w:val="005306D8"/>
    <w:rsid w:val="00530A46"/>
    <w:rsid w:val="00530B9B"/>
    <w:rsid w:val="00530EBC"/>
    <w:rsid w:val="00530F38"/>
    <w:rsid w:val="005311DD"/>
    <w:rsid w:val="005311E8"/>
    <w:rsid w:val="0053127B"/>
    <w:rsid w:val="005312C7"/>
    <w:rsid w:val="00531309"/>
    <w:rsid w:val="005313D1"/>
    <w:rsid w:val="00531547"/>
    <w:rsid w:val="005316D9"/>
    <w:rsid w:val="005318FF"/>
    <w:rsid w:val="00531A47"/>
    <w:rsid w:val="00531B45"/>
    <w:rsid w:val="00531B64"/>
    <w:rsid w:val="00531BD9"/>
    <w:rsid w:val="00531C3C"/>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79E"/>
    <w:rsid w:val="00534C48"/>
    <w:rsid w:val="00534CC3"/>
    <w:rsid w:val="00534D2F"/>
    <w:rsid w:val="00534D96"/>
    <w:rsid w:val="00535083"/>
    <w:rsid w:val="0053509C"/>
    <w:rsid w:val="0053561D"/>
    <w:rsid w:val="00535693"/>
    <w:rsid w:val="00535832"/>
    <w:rsid w:val="00535840"/>
    <w:rsid w:val="005359D5"/>
    <w:rsid w:val="00535B32"/>
    <w:rsid w:val="00535DB1"/>
    <w:rsid w:val="0053612A"/>
    <w:rsid w:val="005364E5"/>
    <w:rsid w:val="005364F1"/>
    <w:rsid w:val="00536DA4"/>
    <w:rsid w:val="00536DEF"/>
    <w:rsid w:val="00536E99"/>
    <w:rsid w:val="00536F6C"/>
    <w:rsid w:val="0053717B"/>
    <w:rsid w:val="0053726F"/>
    <w:rsid w:val="0053756A"/>
    <w:rsid w:val="00537582"/>
    <w:rsid w:val="005375C9"/>
    <w:rsid w:val="005377D6"/>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634"/>
    <w:rsid w:val="00542769"/>
    <w:rsid w:val="0054292B"/>
    <w:rsid w:val="00542949"/>
    <w:rsid w:val="00542DB5"/>
    <w:rsid w:val="00542E28"/>
    <w:rsid w:val="00542FEA"/>
    <w:rsid w:val="00543370"/>
    <w:rsid w:val="00543578"/>
    <w:rsid w:val="00543970"/>
    <w:rsid w:val="00543EF0"/>
    <w:rsid w:val="00543FA1"/>
    <w:rsid w:val="00544130"/>
    <w:rsid w:val="005442DD"/>
    <w:rsid w:val="00544423"/>
    <w:rsid w:val="005444C0"/>
    <w:rsid w:val="00544593"/>
    <w:rsid w:val="005445D0"/>
    <w:rsid w:val="00544751"/>
    <w:rsid w:val="0054482D"/>
    <w:rsid w:val="00544E38"/>
    <w:rsid w:val="0054506E"/>
    <w:rsid w:val="005450D6"/>
    <w:rsid w:val="005450FD"/>
    <w:rsid w:val="0054521F"/>
    <w:rsid w:val="00545653"/>
    <w:rsid w:val="005458C5"/>
    <w:rsid w:val="005459B5"/>
    <w:rsid w:val="00545FBF"/>
    <w:rsid w:val="00546109"/>
    <w:rsid w:val="0054612A"/>
    <w:rsid w:val="00546163"/>
    <w:rsid w:val="00546256"/>
    <w:rsid w:val="00546346"/>
    <w:rsid w:val="005465FB"/>
    <w:rsid w:val="00546968"/>
    <w:rsid w:val="00546E2C"/>
    <w:rsid w:val="00546E6B"/>
    <w:rsid w:val="005470CE"/>
    <w:rsid w:val="005471B1"/>
    <w:rsid w:val="005472C7"/>
    <w:rsid w:val="005478E1"/>
    <w:rsid w:val="00547902"/>
    <w:rsid w:val="00547933"/>
    <w:rsid w:val="00547B7E"/>
    <w:rsid w:val="00547BD0"/>
    <w:rsid w:val="00547E14"/>
    <w:rsid w:val="00547E27"/>
    <w:rsid w:val="00547F03"/>
    <w:rsid w:val="00547F57"/>
    <w:rsid w:val="0055032A"/>
    <w:rsid w:val="00550486"/>
    <w:rsid w:val="005504E8"/>
    <w:rsid w:val="005504FA"/>
    <w:rsid w:val="005505A3"/>
    <w:rsid w:val="005507F9"/>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8FD"/>
    <w:rsid w:val="00554919"/>
    <w:rsid w:val="00554945"/>
    <w:rsid w:val="0055497B"/>
    <w:rsid w:val="00554E90"/>
    <w:rsid w:val="00555088"/>
    <w:rsid w:val="00555219"/>
    <w:rsid w:val="00555237"/>
    <w:rsid w:val="00555276"/>
    <w:rsid w:val="00555503"/>
    <w:rsid w:val="0055582F"/>
    <w:rsid w:val="005558D2"/>
    <w:rsid w:val="00555B33"/>
    <w:rsid w:val="00555C43"/>
    <w:rsid w:val="00555D8B"/>
    <w:rsid w:val="00555D8F"/>
    <w:rsid w:val="00555D94"/>
    <w:rsid w:val="00555FBD"/>
    <w:rsid w:val="005560C2"/>
    <w:rsid w:val="005562EB"/>
    <w:rsid w:val="0055640F"/>
    <w:rsid w:val="005567DF"/>
    <w:rsid w:val="005567E0"/>
    <w:rsid w:val="005568EB"/>
    <w:rsid w:val="00556923"/>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ED5"/>
    <w:rsid w:val="00560F05"/>
    <w:rsid w:val="00560F3E"/>
    <w:rsid w:val="005611F6"/>
    <w:rsid w:val="0056187B"/>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44D"/>
    <w:rsid w:val="00563630"/>
    <w:rsid w:val="00563C53"/>
    <w:rsid w:val="00563CA0"/>
    <w:rsid w:val="00563EE7"/>
    <w:rsid w:val="00563F3B"/>
    <w:rsid w:val="00564170"/>
    <w:rsid w:val="00564302"/>
    <w:rsid w:val="00564459"/>
    <w:rsid w:val="00564E3D"/>
    <w:rsid w:val="0056514A"/>
    <w:rsid w:val="005653D2"/>
    <w:rsid w:val="00565428"/>
    <w:rsid w:val="00565703"/>
    <w:rsid w:val="0056594A"/>
    <w:rsid w:val="00565E39"/>
    <w:rsid w:val="00566319"/>
    <w:rsid w:val="00566943"/>
    <w:rsid w:val="00566BE3"/>
    <w:rsid w:val="00566CF4"/>
    <w:rsid w:val="00566E85"/>
    <w:rsid w:val="00566F84"/>
    <w:rsid w:val="0056703E"/>
    <w:rsid w:val="005670FB"/>
    <w:rsid w:val="005672D2"/>
    <w:rsid w:val="005673DC"/>
    <w:rsid w:val="0056749A"/>
    <w:rsid w:val="005678DB"/>
    <w:rsid w:val="00567A30"/>
    <w:rsid w:val="00567E29"/>
    <w:rsid w:val="00567E71"/>
    <w:rsid w:val="00567F1F"/>
    <w:rsid w:val="00570258"/>
    <w:rsid w:val="005702D7"/>
    <w:rsid w:val="0057042E"/>
    <w:rsid w:val="00570656"/>
    <w:rsid w:val="0057120A"/>
    <w:rsid w:val="00571211"/>
    <w:rsid w:val="00571258"/>
    <w:rsid w:val="005716BA"/>
    <w:rsid w:val="00571838"/>
    <w:rsid w:val="00571940"/>
    <w:rsid w:val="00571A62"/>
    <w:rsid w:val="00571AD2"/>
    <w:rsid w:val="00571CC5"/>
    <w:rsid w:val="00571D5C"/>
    <w:rsid w:val="00571DF6"/>
    <w:rsid w:val="00571E53"/>
    <w:rsid w:val="005723FD"/>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4A"/>
    <w:rsid w:val="005769AF"/>
    <w:rsid w:val="00576AB1"/>
    <w:rsid w:val="00576E4B"/>
    <w:rsid w:val="005771C5"/>
    <w:rsid w:val="00577807"/>
    <w:rsid w:val="0057798F"/>
    <w:rsid w:val="00577AF9"/>
    <w:rsid w:val="00577F17"/>
    <w:rsid w:val="005805A6"/>
    <w:rsid w:val="00580674"/>
    <w:rsid w:val="0058067A"/>
    <w:rsid w:val="0058073D"/>
    <w:rsid w:val="005809BF"/>
    <w:rsid w:val="00580A6A"/>
    <w:rsid w:val="00580B9C"/>
    <w:rsid w:val="00580C65"/>
    <w:rsid w:val="005812F1"/>
    <w:rsid w:val="005813D4"/>
    <w:rsid w:val="00581440"/>
    <w:rsid w:val="00581462"/>
    <w:rsid w:val="005816EB"/>
    <w:rsid w:val="00581753"/>
    <w:rsid w:val="005817B3"/>
    <w:rsid w:val="0058187D"/>
    <w:rsid w:val="00581920"/>
    <w:rsid w:val="005819D6"/>
    <w:rsid w:val="00581C17"/>
    <w:rsid w:val="00581C8A"/>
    <w:rsid w:val="00581CD1"/>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AB9"/>
    <w:rsid w:val="00584B23"/>
    <w:rsid w:val="00584B85"/>
    <w:rsid w:val="00584DA5"/>
    <w:rsid w:val="00585134"/>
    <w:rsid w:val="00585798"/>
    <w:rsid w:val="00585942"/>
    <w:rsid w:val="00585957"/>
    <w:rsid w:val="00585C22"/>
    <w:rsid w:val="0058620C"/>
    <w:rsid w:val="00586AE6"/>
    <w:rsid w:val="00586B37"/>
    <w:rsid w:val="00586B93"/>
    <w:rsid w:val="0058764B"/>
    <w:rsid w:val="0058789F"/>
    <w:rsid w:val="005878CC"/>
    <w:rsid w:val="00587AE4"/>
    <w:rsid w:val="00587B46"/>
    <w:rsid w:val="00587CD3"/>
    <w:rsid w:val="005900AA"/>
    <w:rsid w:val="00590136"/>
    <w:rsid w:val="005903BB"/>
    <w:rsid w:val="005904F1"/>
    <w:rsid w:val="00590541"/>
    <w:rsid w:val="00590634"/>
    <w:rsid w:val="0059075B"/>
    <w:rsid w:val="00590B89"/>
    <w:rsid w:val="00590E98"/>
    <w:rsid w:val="00591153"/>
    <w:rsid w:val="0059119E"/>
    <w:rsid w:val="005912D3"/>
    <w:rsid w:val="00591790"/>
    <w:rsid w:val="00591A53"/>
    <w:rsid w:val="00591FC4"/>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B48"/>
    <w:rsid w:val="00594E86"/>
    <w:rsid w:val="00595281"/>
    <w:rsid w:val="0059530C"/>
    <w:rsid w:val="005953E2"/>
    <w:rsid w:val="00595AC8"/>
    <w:rsid w:val="00595B39"/>
    <w:rsid w:val="00595D33"/>
    <w:rsid w:val="00595EA4"/>
    <w:rsid w:val="00596038"/>
    <w:rsid w:val="00596D90"/>
    <w:rsid w:val="00596EF7"/>
    <w:rsid w:val="00596F6B"/>
    <w:rsid w:val="00596FB3"/>
    <w:rsid w:val="00597142"/>
    <w:rsid w:val="005972AE"/>
    <w:rsid w:val="0059794C"/>
    <w:rsid w:val="00597A7A"/>
    <w:rsid w:val="005A0188"/>
    <w:rsid w:val="005A03C3"/>
    <w:rsid w:val="005A03DD"/>
    <w:rsid w:val="005A0448"/>
    <w:rsid w:val="005A044F"/>
    <w:rsid w:val="005A05C1"/>
    <w:rsid w:val="005A07DB"/>
    <w:rsid w:val="005A0A90"/>
    <w:rsid w:val="005A0C92"/>
    <w:rsid w:val="005A0D70"/>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19"/>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227"/>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4E"/>
    <w:rsid w:val="005B02E2"/>
    <w:rsid w:val="005B038C"/>
    <w:rsid w:val="005B0D00"/>
    <w:rsid w:val="005B0EAE"/>
    <w:rsid w:val="005B1108"/>
    <w:rsid w:val="005B1184"/>
    <w:rsid w:val="005B131A"/>
    <w:rsid w:val="005B1396"/>
    <w:rsid w:val="005B1708"/>
    <w:rsid w:val="005B1B79"/>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2EB8"/>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5C"/>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64F"/>
    <w:rsid w:val="005D0A96"/>
    <w:rsid w:val="005D0BFC"/>
    <w:rsid w:val="005D0C13"/>
    <w:rsid w:val="005D0D71"/>
    <w:rsid w:val="005D0DB3"/>
    <w:rsid w:val="005D13B4"/>
    <w:rsid w:val="005D1597"/>
    <w:rsid w:val="005D1638"/>
    <w:rsid w:val="005D17A3"/>
    <w:rsid w:val="005D1D42"/>
    <w:rsid w:val="005D1EE5"/>
    <w:rsid w:val="005D2283"/>
    <w:rsid w:val="005D2494"/>
    <w:rsid w:val="005D2527"/>
    <w:rsid w:val="005D271D"/>
    <w:rsid w:val="005D2776"/>
    <w:rsid w:val="005D279C"/>
    <w:rsid w:val="005D2AD6"/>
    <w:rsid w:val="005D2BB6"/>
    <w:rsid w:val="005D2EE2"/>
    <w:rsid w:val="005D318D"/>
    <w:rsid w:val="005D352F"/>
    <w:rsid w:val="005D3AF3"/>
    <w:rsid w:val="005D3E43"/>
    <w:rsid w:val="005D40C9"/>
    <w:rsid w:val="005D443B"/>
    <w:rsid w:val="005D44CF"/>
    <w:rsid w:val="005D462C"/>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8B"/>
    <w:rsid w:val="005E1DA9"/>
    <w:rsid w:val="005E2317"/>
    <w:rsid w:val="005E24F2"/>
    <w:rsid w:val="005E2517"/>
    <w:rsid w:val="005E2685"/>
    <w:rsid w:val="005E27F9"/>
    <w:rsid w:val="005E2841"/>
    <w:rsid w:val="005E299F"/>
    <w:rsid w:val="005E2A24"/>
    <w:rsid w:val="005E2D1D"/>
    <w:rsid w:val="005E3537"/>
    <w:rsid w:val="005E35CB"/>
    <w:rsid w:val="005E36B1"/>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4E7"/>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BFD"/>
    <w:rsid w:val="005F1E27"/>
    <w:rsid w:val="005F2063"/>
    <w:rsid w:val="005F2206"/>
    <w:rsid w:val="005F24D5"/>
    <w:rsid w:val="005F275F"/>
    <w:rsid w:val="005F293D"/>
    <w:rsid w:val="005F2942"/>
    <w:rsid w:val="005F2A52"/>
    <w:rsid w:val="005F2AA9"/>
    <w:rsid w:val="005F2D78"/>
    <w:rsid w:val="005F2E08"/>
    <w:rsid w:val="005F37C3"/>
    <w:rsid w:val="005F3806"/>
    <w:rsid w:val="005F398E"/>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5E62"/>
    <w:rsid w:val="005F609B"/>
    <w:rsid w:val="005F61D8"/>
    <w:rsid w:val="005F6793"/>
    <w:rsid w:val="005F687D"/>
    <w:rsid w:val="005F69FE"/>
    <w:rsid w:val="005F6C82"/>
    <w:rsid w:val="005F6DC6"/>
    <w:rsid w:val="005F71D3"/>
    <w:rsid w:val="005F72F0"/>
    <w:rsid w:val="005F790E"/>
    <w:rsid w:val="005F7BDA"/>
    <w:rsid w:val="005F7C39"/>
    <w:rsid w:val="005F7D32"/>
    <w:rsid w:val="005F7FF2"/>
    <w:rsid w:val="006001DB"/>
    <w:rsid w:val="006002C6"/>
    <w:rsid w:val="00600618"/>
    <w:rsid w:val="006009C2"/>
    <w:rsid w:val="00600A19"/>
    <w:rsid w:val="00600D0C"/>
    <w:rsid w:val="00600F2B"/>
    <w:rsid w:val="00601286"/>
    <w:rsid w:val="0060144A"/>
    <w:rsid w:val="00601546"/>
    <w:rsid w:val="00601605"/>
    <w:rsid w:val="0060188D"/>
    <w:rsid w:val="00601998"/>
    <w:rsid w:val="00601B56"/>
    <w:rsid w:val="00601D29"/>
    <w:rsid w:val="00601DFB"/>
    <w:rsid w:val="006022DD"/>
    <w:rsid w:val="00602316"/>
    <w:rsid w:val="00602363"/>
    <w:rsid w:val="006024D6"/>
    <w:rsid w:val="0060264F"/>
    <w:rsid w:val="006028B3"/>
    <w:rsid w:val="00602A7A"/>
    <w:rsid w:val="00602AC2"/>
    <w:rsid w:val="00602AC6"/>
    <w:rsid w:val="00602DD5"/>
    <w:rsid w:val="006031BD"/>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5EC9"/>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D21"/>
    <w:rsid w:val="00610E8C"/>
    <w:rsid w:val="00610EFC"/>
    <w:rsid w:val="00611071"/>
    <w:rsid w:val="0061137D"/>
    <w:rsid w:val="00611476"/>
    <w:rsid w:val="0061151D"/>
    <w:rsid w:val="006116BA"/>
    <w:rsid w:val="00612009"/>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3BD"/>
    <w:rsid w:val="006146AF"/>
    <w:rsid w:val="00614770"/>
    <w:rsid w:val="00614F35"/>
    <w:rsid w:val="00614F5D"/>
    <w:rsid w:val="006152EE"/>
    <w:rsid w:val="006155A5"/>
    <w:rsid w:val="006156AA"/>
    <w:rsid w:val="006159BB"/>
    <w:rsid w:val="00615D9A"/>
    <w:rsid w:val="00616300"/>
    <w:rsid w:val="006164DC"/>
    <w:rsid w:val="006166A3"/>
    <w:rsid w:val="006166A9"/>
    <w:rsid w:val="006167C7"/>
    <w:rsid w:val="006167D4"/>
    <w:rsid w:val="0061682E"/>
    <w:rsid w:val="006168FF"/>
    <w:rsid w:val="00616D58"/>
    <w:rsid w:val="00616D5E"/>
    <w:rsid w:val="006172F0"/>
    <w:rsid w:val="00617961"/>
    <w:rsid w:val="00617CC4"/>
    <w:rsid w:val="00617E17"/>
    <w:rsid w:val="00617F16"/>
    <w:rsid w:val="006201AF"/>
    <w:rsid w:val="006203EE"/>
    <w:rsid w:val="0062055B"/>
    <w:rsid w:val="0062071D"/>
    <w:rsid w:val="00620A9E"/>
    <w:rsid w:val="00620FAC"/>
    <w:rsid w:val="00621040"/>
    <w:rsid w:val="00621316"/>
    <w:rsid w:val="006213E4"/>
    <w:rsid w:val="006214C6"/>
    <w:rsid w:val="00621825"/>
    <w:rsid w:val="0062189F"/>
    <w:rsid w:val="006219E1"/>
    <w:rsid w:val="00621B6F"/>
    <w:rsid w:val="00621BEE"/>
    <w:rsid w:val="00621C6F"/>
    <w:rsid w:val="006220A8"/>
    <w:rsid w:val="00622244"/>
    <w:rsid w:val="006223A6"/>
    <w:rsid w:val="00622596"/>
    <w:rsid w:val="0062263C"/>
    <w:rsid w:val="00622823"/>
    <w:rsid w:val="0062302D"/>
    <w:rsid w:val="006230FA"/>
    <w:rsid w:val="00623186"/>
    <w:rsid w:val="006233F1"/>
    <w:rsid w:val="0062378B"/>
    <w:rsid w:val="00623E8F"/>
    <w:rsid w:val="00624129"/>
    <w:rsid w:val="006241F2"/>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9DE"/>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1918"/>
    <w:rsid w:val="006320D1"/>
    <w:rsid w:val="00632108"/>
    <w:rsid w:val="00632225"/>
    <w:rsid w:val="00632237"/>
    <w:rsid w:val="006324EE"/>
    <w:rsid w:val="0063270C"/>
    <w:rsid w:val="006328D5"/>
    <w:rsid w:val="00632940"/>
    <w:rsid w:val="00632968"/>
    <w:rsid w:val="0063297B"/>
    <w:rsid w:val="00632B6F"/>
    <w:rsid w:val="00632E2E"/>
    <w:rsid w:val="00632E83"/>
    <w:rsid w:val="00632EA6"/>
    <w:rsid w:val="0063329E"/>
    <w:rsid w:val="00633364"/>
    <w:rsid w:val="00633562"/>
    <w:rsid w:val="00633D18"/>
    <w:rsid w:val="00633E7D"/>
    <w:rsid w:val="00633F6F"/>
    <w:rsid w:val="006340ED"/>
    <w:rsid w:val="00634207"/>
    <w:rsid w:val="0063437A"/>
    <w:rsid w:val="006345D0"/>
    <w:rsid w:val="006346BE"/>
    <w:rsid w:val="006346FB"/>
    <w:rsid w:val="00634836"/>
    <w:rsid w:val="00634866"/>
    <w:rsid w:val="006348DC"/>
    <w:rsid w:val="0063497C"/>
    <w:rsid w:val="006349B5"/>
    <w:rsid w:val="00634B26"/>
    <w:rsid w:val="00634D3D"/>
    <w:rsid w:val="00634F15"/>
    <w:rsid w:val="006352D8"/>
    <w:rsid w:val="006356E3"/>
    <w:rsid w:val="00635721"/>
    <w:rsid w:val="00635B79"/>
    <w:rsid w:val="00636464"/>
    <w:rsid w:val="00636494"/>
    <w:rsid w:val="0063666B"/>
    <w:rsid w:val="006369F1"/>
    <w:rsid w:val="00636A27"/>
    <w:rsid w:val="006372B6"/>
    <w:rsid w:val="00637611"/>
    <w:rsid w:val="00637669"/>
    <w:rsid w:val="006377C3"/>
    <w:rsid w:val="006377C8"/>
    <w:rsid w:val="00637962"/>
    <w:rsid w:val="00637DD1"/>
    <w:rsid w:val="00637EBC"/>
    <w:rsid w:val="00640054"/>
    <w:rsid w:val="00640AF2"/>
    <w:rsid w:val="00640BCB"/>
    <w:rsid w:val="00640CDA"/>
    <w:rsid w:val="00640E0A"/>
    <w:rsid w:val="0064111F"/>
    <w:rsid w:val="00641504"/>
    <w:rsid w:val="00641865"/>
    <w:rsid w:val="0064195D"/>
    <w:rsid w:val="00641A1E"/>
    <w:rsid w:val="00641B88"/>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C52"/>
    <w:rsid w:val="00645E72"/>
    <w:rsid w:val="006463FE"/>
    <w:rsid w:val="006464EF"/>
    <w:rsid w:val="00646512"/>
    <w:rsid w:val="0064662C"/>
    <w:rsid w:val="00646AAE"/>
    <w:rsid w:val="00646AC7"/>
    <w:rsid w:val="00646F0A"/>
    <w:rsid w:val="00647061"/>
    <w:rsid w:val="00647066"/>
    <w:rsid w:val="00647B13"/>
    <w:rsid w:val="00647B56"/>
    <w:rsid w:val="00647B80"/>
    <w:rsid w:val="00647D2F"/>
    <w:rsid w:val="00647D5E"/>
    <w:rsid w:val="00647E15"/>
    <w:rsid w:val="00647F84"/>
    <w:rsid w:val="00650221"/>
    <w:rsid w:val="006502F0"/>
    <w:rsid w:val="00650AF1"/>
    <w:rsid w:val="006515CD"/>
    <w:rsid w:val="00651676"/>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5AA"/>
    <w:rsid w:val="00655621"/>
    <w:rsid w:val="00655645"/>
    <w:rsid w:val="00655A85"/>
    <w:rsid w:val="00655D77"/>
    <w:rsid w:val="00656031"/>
    <w:rsid w:val="006560AB"/>
    <w:rsid w:val="006562A8"/>
    <w:rsid w:val="006562CB"/>
    <w:rsid w:val="006573F3"/>
    <w:rsid w:val="00657662"/>
    <w:rsid w:val="0065769A"/>
    <w:rsid w:val="00657BC5"/>
    <w:rsid w:val="00657E74"/>
    <w:rsid w:val="00657E7A"/>
    <w:rsid w:val="00660112"/>
    <w:rsid w:val="0066020C"/>
    <w:rsid w:val="0066061E"/>
    <w:rsid w:val="00660937"/>
    <w:rsid w:val="00660CC6"/>
    <w:rsid w:val="00660F16"/>
    <w:rsid w:val="00661283"/>
    <w:rsid w:val="006617BC"/>
    <w:rsid w:val="00661925"/>
    <w:rsid w:val="006619DC"/>
    <w:rsid w:val="00661B0C"/>
    <w:rsid w:val="00661C17"/>
    <w:rsid w:val="00661D6E"/>
    <w:rsid w:val="00661E6D"/>
    <w:rsid w:val="00661E8E"/>
    <w:rsid w:val="00661E9E"/>
    <w:rsid w:val="00661EA0"/>
    <w:rsid w:val="006620C4"/>
    <w:rsid w:val="0066214C"/>
    <w:rsid w:val="00662256"/>
    <w:rsid w:val="006622C1"/>
    <w:rsid w:val="006622D9"/>
    <w:rsid w:val="00662323"/>
    <w:rsid w:val="00662623"/>
    <w:rsid w:val="006627C5"/>
    <w:rsid w:val="00662A63"/>
    <w:rsid w:val="00662D2C"/>
    <w:rsid w:val="00663044"/>
    <w:rsid w:val="00663296"/>
    <w:rsid w:val="00663720"/>
    <w:rsid w:val="00663A24"/>
    <w:rsid w:val="00663A44"/>
    <w:rsid w:val="00663C0F"/>
    <w:rsid w:val="0066439A"/>
    <w:rsid w:val="006645DA"/>
    <w:rsid w:val="00664922"/>
    <w:rsid w:val="00664D51"/>
    <w:rsid w:val="00664DFA"/>
    <w:rsid w:val="00664DFF"/>
    <w:rsid w:val="00664E43"/>
    <w:rsid w:val="00664F11"/>
    <w:rsid w:val="00665257"/>
    <w:rsid w:val="00665275"/>
    <w:rsid w:val="006657EB"/>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44B"/>
    <w:rsid w:val="006679EB"/>
    <w:rsid w:val="00667A64"/>
    <w:rsid w:val="00667B2F"/>
    <w:rsid w:val="00667B81"/>
    <w:rsid w:val="00667B99"/>
    <w:rsid w:val="00667DD4"/>
    <w:rsid w:val="00667E0A"/>
    <w:rsid w:val="006700F7"/>
    <w:rsid w:val="00670195"/>
    <w:rsid w:val="006701B8"/>
    <w:rsid w:val="006701E3"/>
    <w:rsid w:val="0067062C"/>
    <w:rsid w:val="006706EA"/>
    <w:rsid w:val="00670812"/>
    <w:rsid w:val="0067087D"/>
    <w:rsid w:val="00670C10"/>
    <w:rsid w:val="00670F82"/>
    <w:rsid w:val="0067100C"/>
    <w:rsid w:val="0067106A"/>
    <w:rsid w:val="00671105"/>
    <w:rsid w:val="00671168"/>
    <w:rsid w:val="0067141C"/>
    <w:rsid w:val="006714CF"/>
    <w:rsid w:val="0067164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470"/>
    <w:rsid w:val="00674606"/>
    <w:rsid w:val="00674686"/>
    <w:rsid w:val="00674A1A"/>
    <w:rsid w:val="00674C00"/>
    <w:rsid w:val="00674F3B"/>
    <w:rsid w:val="00675064"/>
    <w:rsid w:val="0067525E"/>
    <w:rsid w:val="006753C3"/>
    <w:rsid w:val="006754F5"/>
    <w:rsid w:val="006755E0"/>
    <w:rsid w:val="006757F7"/>
    <w:rsid w:val="006758D7"/>
    <w:rsid w:val="00675ECE"/>
    <w:rsid w:val="00676034"/>
    <w:rsid w:val="00676527"/>
    <w:rsid w:val="00676BD1"/>
    <w:rsid w:val="00676F68"/>
    <w:rsid w:val="006771A0"/>
    <w:rsid w:val="0067728A"/>
    <w:rsid w:val="00677747"/>
    <w:rsid w:val="00677917"/>
    <w:rsid w:val="00677A5A"/>
    <w:rsid w:val="00677AE4"/>
    <w:rsid w:val="00677F21"/>
    <w:rsid w:val="00677F24"/>
    <w:rsid w:val="0068023D"/>
    <w:rsid w:val="006804FF"/>
    <w:rsid w:val="00680528"/>
    <w:rsid w:val="00680709"/>
    <w:rsid w:val="00680760"/>
    <w:rsid w:val="00680951"/>
    <w:rsid w:val="00680979"/>
    <w:rsid w:val="00680BD0"/>
    <w:rsid w:val="00680EF7"/>
    <w:rsid w:val="0068108D"/>
    <w:rsid w:val="006810ED"/>
    <w:rsid w:val="006815EF"/>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3BCE"/>
    <w:rsid w:val="0068415F"/>
    <w:rsid w:val="0068436F"/>
    <w:rsid w:val="00684491"/>
    <w:rsid w:val="00684586"/>
    <w:rsid w:val="00684CE2"/>
    <w:rsid w:val="00685207"/>
    <w:rsid w:val="00685534"/>
    <w:rsid w:val="00685A1B"/>
    <w:rsid w:val="00685D24"/>
    <w:rsid w:val="00685DB8"/>
    <w:rsid w:val="00685ECF"/>
    <w:rsid w:val="00685F40"/>
    <w:rsid w:val="006861B7"/>
    <w:rsid w:val="00686241"/>
    <w:rsid w:val="0068628E"/>
    <w:rsid w:val="006864BD"/>
    <w:rsid w:val="00686575"/>
    <w:rsid w:val="006868F7"/>
    <w:rsid w:val="00686999"/>
    <w:rsid w:val="00686AF2"/>
    <w:rsid w:val="00686C6D"/>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AF1"/>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0C7"/>
    <w:rsid w:val="006953B0"/>
    <w:rsid w:val="006955E4"/>
    <w:rsid w:val="00695622"/>
    <w:rsid w:val="0069564B"/>
    <w:rsid w:val="006956EC"/>
    <w:rsid w:val="00695766"/>
    <w:rsid w:val="00695BD4"/>
    <w:rsid w:val="00695CCE"/>
    <w:rsid w:val="00695D42"/>
    <w:rsid w:val="00695F81"/>
    <w:rsid w:val="00696054"/>
    <w:rsid w:val="00696465"/>
    <w:rsid w:val="006964E1"/>
    <w:rsid w:val="0069669F"/>
    <w:rsid w:val="00696AC8"/>
    <w:rsid w:val="00696E63"/>
    <w:rsid w:val="00696E96"/>
    <w:rsid w:val="00696F6F"/>
    <w:rsid w:val="00697127"/>
    <w:rsid w:val="0069726F"/>
    <w:rsid w:val="00697329"/>
    <w:rsid w:val="006975FF"/>
    <w:rsid w:val="006979D9"/>
    <w:rsid w:val="00697A8C"/>
    <w:rsid w:val="00697D81"/>
    <w:rsid w:val="006A0015"/>
    <w:rsid w:val="006A013F"/>
    <w:rsid w:val="006A067A"/>
    <w:rsid w:val="006A0724"/>
    <w:rsid w:val="006A0740"/>
    <w:rsid w:val="006A0889"/>
    <w:rsid w:val="006A0A52"/>
    <w:rsid w:val="006A0AC7"/>
    <w:rsid w:val="006A0BD5"/>
    <w:rsid w:val="006A0E29"/>
    <w:rsid w:val="006A0F2E"/>
    <w:rsid w:val="006A11EF"/>
    <w:rsid w:val="006A12AB"/>
    <w:rsid w:val="006A153B"/>
    <w:rsid w:val="006A1589"/>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3E19"/>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9BB"/>
    <w:rsid w:val="006B1C11"/>
    <w:rsid w:val="006B1C2E"/>
    <w:rsid w:val="006B2052"/>
    <w:rsid w:val="006B216E"/>
    <w:rsid w:val="006B228E"/>
    <w:rsid w:val="006B28CB"/>
    <w:rsid w:val="006B2A33"/>
    <w:rsid w:val="006B2ABB"/>
    <w:rsid w:val="006B2B03"/>
    <w:rsid w:val="006B2CCB"/>
    <w:rsid w:val="006B2F51"/>
    <w:rsid w:val="006B3460"/>
    <w:rsid w:val="006B3683"/>
    <w:rsid w:val="006B379D"/>
    <w:rsid w:val="006B3AC3"/>
    <w:rsid w:val="006B4128"/>
    <w:rsid w:val="006B414A"/>
    <w:rsid w:val="006B44C8"/>
    <w:rsid w:val="006B4B28"/>
    <w:rsid w:val="006B50CC"/>
    <w:rsid w:val="006B50DF"/>
    <w:rsid w:val="006B5194"/>
    <w:rsid w:val="006B53FE"/>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80C"/>
    <w:rsid w:val="006C1A33"/>
    <w:rsid w:val="006C1DF2"/>
    <w:rsid w:val="006C20B6"/>
    <w:rsid w:val="006C215D"/>
    <w:rsid w:val="006C2420"/>
    <w:rsid w:val="006C26D8"/>
    <w:rsid w:val="006C2E10"/>
    <w:rsid w:val="006C2E4C"/>
    <w:rsid w:val="006C2EAA"/>
    <w:rsid w:val="006C317E"/>
    <w:rsid w:val="006C372D"/>
    <w:rsid w:val="006C3E3D"/>
    <w:rsid w:val="006C421A"/>
    <w:rsid w:val="006C4323"/>
    <w:rsid w:val="006C43AC"/>
    <w:rsid w:val="006C4458"/>
    <w:rsid w:val="006C4ADB"/>
    <w:rsid w:val="006C4CEB"/>
    <w:rsid w:val="006C4E85"/>
    <w:rsid w:val="006C531E"/>
    <w:rsid w:val="006C53D9"/>
    <w:rsid w:val="006C581D"/>
    <w:rsid w:val="006C58A5"/>
    <w:rsid w:val="006C5B61"/>
    <w:rsid w:val="006C605A"/>
    <w:rsid w:val="006C61AB"/>
    <w:rsid w:val="006C65B9"/>
    <w:rsid w:val="006C6A3B"/>
    <w:rsid w:val="006C6A7B"/>
    <w:rsid w:val="006C6B95"/>
    <w:rsid w:val="006C6FC9"/>
    <w:rsid w:val="006C7011"/>
    <w:rsid w:val="006C76B3"/>
    <w:rsid w:val="006C77BD"/>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463"/>
    <w:rsid w:val="006D461B"/>
    <w:rsid w:val="006D4751"/>
    <w:rsid w:val="006D48B9"/>
    <w:rsid w:val="006D4CA5"/>
    <w:rsid w:val="006D4D18"/>
    <w:rsid w:val="006D53D5"/>
    <w:rsid w:val="006D5547"/>
    <w:rsid w:val="006D5E9B"/>
    <w:rsid w:val="006D60C4"/>
    <w:rsid w:val="006D619C"/>
    <w:rsid w:val="006D61C5"/>
    <w:rsid w:val="006D62C3"/>
    <w:rsid w:val="006D62C5"/>
    <w:rsid w:val="006D62CA"/>
    <w:rsid w:val="006D6347"/>
    <w:rsid w:val="006D63A1"/>
    <w:rsid w:val="006D64AC"/>
    <w:rsid w:val="006D64BB"/>
    <w:rsid w:val="006D6863"/>
    <w:rsid w:val="006D6BFA"/>
    <w:rsid w:val="006D70A5"/>
    <w:rsid w:val="006D7197"/>
    <w:rsid w:val="006D72D6"/>
    <w:rsid w:val="006D739B"/>
    <w:rsid w:val="006D7655"/>
    <w:rsid w:val="006D7969"/>
    <w:rsid w:val="006D7C0B"/>
    <w:rsid w:val="006D7E86"/>
    <w:rsid w:val="006E023F"/>
    <w:rsid w:val="006E0242"/>
    <w:rsid w:val="006E0411"/>
    <w:rsid w:val="006E0494"/>
    <w:rsid w:val="006E05AE"/>
    <w:rsid w:val="006E0859"/>
    <w:rsid w:val="006E0D47"/>
    <w:rsid w:val="006E0EDF"/>
    <w:rsid w:val="006E1226"/>
    <w:rsid w:val="006E1261"/>
    <w:rsid w:val="006E1450"/>
    <w:rsid w:val="006E17D0"/>
    <w:rsid w:val="006E1C24"/>
    <w:rsid w:val="006E1E7D"/>
    <w:rsid w:val="006E20C1"/>
    <w:rsid w:val="006E22B4"/>
    <w:rsid w:val="006E275A"/>
    <w:rsid w:val="006E2A30"/>
    <w:rsid w:val="006E2BAF"/>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2F"/>
    <w:rsid w:val="006E466F"/>
    <w:rsid w:val="006E489E"/>
    <w:rsid w:val="006E4C54"/>
    <w:rsid w:val="006E4F12"/>
    <w:rsid w:val="006E50C7"/>
    <w:rsid w:val="006E551F"/>
    <w:rsid w:val="006E5529"/>
    <w:rsid w:val="006E563A"/>
    <w:rsid w:val="006E5647"/>
    <w:rsid w:val="006E570A"/>
    <w:rsid w:val="006E58BA"/>
    <w:rsid w:val="006E6001"/>
    <w:rsid w:val="006E6188"/>
    <w:rsid w:val="006E61F3"/>
    <w:rsid w:val="006E6451"/>
    <w:rsid w:val="006E66F2"/>
    <w:rsid w:val="006E73CF"/>
    <w:rsid w:val="006E75B7"/>
    <w:rsid w:val="006E75EE"/>
    <w:rsid w:val="006E79ED"/>
    <w:rsid w:val="006E7AE9"/>
    <w:rsid w:val="006E7AED"/>
    <w:rsid w:val="006F024D"/>
    <w:rsid w:val="006F02FB"/>
    <w:rsid w:val="006F034D"/>
    <w:rsid w:val="006F0764"/>
    <w:rsid w:val="006F0AB9"/>
    <w:rsid w:val="006F0C6F"/>
    <w:rsid w:val="006F0D71"/>
    <w:rsid w:val="006F11CB"/>
    <w:rsid w:val="006F1214"/>
    <w:rsid w:val="006F1812"/>
    <w:rsid w:val="006F1A6F"/>
    <w:rsid w:val="006F1D99"/>
    <w:rsid w:val="006F1D9A"/>
    <w:rsid w:val="006F1E03"/>
    <w:rsid w:val="006F208E"/>
    <w:rsid w:val="006F2091"/>
    <w:rsid w:val="006F20CA"/>
    <w:rsid w:val="006F21B2"/>
    <w:rsid w:val="006F229E"/>
    <w:rsid w:val="006F22D5"/>
    <w:rsid w:val="006F23FC"/>
    <w:rsid w:val="006F2431"/>
    <w:rsid w:val="006F29E5"/>
    <w:rsid w:val="006F2BA5"/>
    <w:rsid w:val="006F2EA1"/>
    <w:rsid w:val="006F316E"/>
    <w:rsid w:val="006F3247"/>
    <w:rsid w:val="006F33E4"/>
    <w:rsid w:val="006F347B"/>
    <w:rsid w:val="006F3515"/>
    <w:rsid w:val="006F37FC"/>
    <w:rsid w:val="006F390C"/>
    <w:rsid w:val="006F4519"/>
    <w:rsid w:val="006F4803"/>
    <w:rsid w:val="006F483B"/>
    <w:rsid w:val="006F4A5C"/>
    <w:rsid w:val="006F4B24"/>
    <w:rsid w:val="006F507F"/>
    <w:rsid w:val="006F5386"/>
    <w:rsid w:val="006F56D4"/>
    <w:rsid w:val="006F57B4"/>
    <w:rsid w:val="006F5963"/>
    <w:rsid w:val="006F5967"/>
    <w:rsid w:val="006F66AF"/>
    <w:rsid w:val="006F66FC"/>
    <w:rsid w:val="006F6718"/>
    <w:rsid w:val="006F6A3D"/>
    <w:rsid w:val="006F6BB3"/>
    <w:rsid w:val="006F70D3"/>
    <w:rsid w:val="006F71FF"/>
    <w:rsid w:val="006F7802"/>
    <w:rsid w:val="006F7A61"/>
    <w:rsid w:val="0070002D"/>
    <w:rsid w:val="007001A8"/>
    <w:rsid w:val="007002FD"/>
    <w:rsid w:val="007003EA"/>
    <w:rsid w:val="00700404"/>
    <w:rsid w:val="00700865"/>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262"/>
    <w:rsid w:val="00703368"/>
    <w:rsid w:val="00703932"/>
    <w:rsid w:val="00703D4D"/>
    <w:rsid w:val="0070440D"/>
    <w:rsid w:val="007044B0"/>
    <w:rsid w:val="00704604"/>
    <w:rsid w:val="00704A70"/>
    <w:rsid w:val="00704CF5"/>
    <w:rsid w:val="00704D4A"/>
    <w:rsid w:val="00704FCC"/>
    <w:rsid w:val="0070539B"/>
    <w:rsid w:val="0070559C"/>
    <w:rsid w:val="0070569A"/>
    <w:rsid w:val="007056E8"/>
    <w:rsid w:val="00705813"/>
    <w:rsid w:val="007058A3"/>
    <w:rsid w:val="007059D9"/>
    <w:rsid w:val="00705A46"/>
    <w:rsid w:val="00705CB5"/>
    <w:rsid w:val="00705E6E"/>
    <w:rsid w:val="00706398"/>
    <w:rsid w:val="007063E1"/>
    <w:rsid w:val="00706C0A"/>
    <w:rsid w:val="00706C3C"/>
    <w:rsid w:val="00707473"/>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774"/>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87"/>
    <w:rsid w:val="0071529B"/>
    <w:rsid w:val="0071531E"/>
    <w:rsid w:val="0071559A"/>
    <w:rsid w:val="00715620"/>
    <w:rsid w:val="0071574E"/>
    <w:rsid w:val="007157CD"/>
    <w:rsid w:val="0071581D"/>
    <w:rsid w:val="0071583F"/>
    <w:rsid w:val="00715AC1"/>
    <w:rsid w:val="00715FB0"/>
    <w:rsid w:val="0071637E"/>
    <w:rsid w:val="007163CC"/>
    <w:rsid w:val="0071642D"/>
    <w:rsid w:val="00716449"/>
    <w:rsid w:val="0071672E"/>
    <w:rsid w:val="007169B9"/>
    <w:rsid w:val="007169C9"/>
    <w:rsid w:val="00716B12"/>
    <w:rsid w:val="00716CD4"/>
    <w:rsid w:val="00716E35"/>
    <w:rsid w:val="007170A9"/>
    <w:rsid w:val="007170D4"/>
    <w:rsid w:val="007171CF"/>
    <w:rsid w:val="0071724A"/>
    <w:rsid w:val="0071775A"/>
    <w:rsid w:val="0071792B"/>
    <w:rsid w:val="00717A7F"/>
    <w:rsid w:val="00717E58"/>
    <w:rsid w:val="00717E63"/>
    <w:rsid w:val="00717EA0"/>
    <w:rsid w:val="00720633"/>
    <w:rsid w:val="00720A57"/>
    <w:rsid w:val="00720FC1"/>
    <w:rsid w:val="00721155"/>
    <w:rsid w:val="007211CA"/>
    <w:rsid w:val="007211F4"/>
    <w:rsid w:val="0072124C"/>
    <w:rsid w:val="0072159E"/>
    <w:rsid w:val="007216D1"/>
    <w:rsid w:val="00721BE3"/>
    <w:rsid w:val="00721BE5"/>
    <w:rsid w:val="00721CFC"/>
    <w:rsid w:val="00721D77"/>
    <w:rsid w:val="00721D9D"/>
    <w:rsid w:val="00722411"/>
    <w:rsid w:val="007224D6"/>
    <w:rsid w:val="0072264F"/>
    <w:rsid w:val="007229A8"/>
    <w:rsid w:val="00722F8A"/>
    <w:rsid w:val="007230B5"/>
    <w:rsid w:val="00723219"/>
    <w:rsid w:val="00723392"/>
    <w:rsid w:val="007233B0"/>
    <w:rsid w:val="007233B5"/>
    <w:rsid w:val="007235A7"/>
    <w:rsid w:val="00723799"/>
    <w:rsid w:val="00723957"/>
    <w:rsid w:val="00723DF2"/>
    <w:rsid w:val="00723EA4"/>
    <w:rsid w:val="0072436E"/>
    <w:rsid w:val="0072496E"/>
    <w:rsid w:val="007249E6"/>
    <w:rsid w:val="00724A83"/>
    <w:rsid w:val="00724C01"/>
    <w:rsid w:val="00725129"/>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22"/>
    <w:rsid w:val="007278B7"/>
    <w:rsid w:val="007278E1"/>
    <w:rsid w:val="00727AD0"/>
    <w:rsid w:val="00727AE6"/>
    <w:rsid w:val="00727B67"/>
    <w:rsid w:val="00727C21"/>
    <w:rsid w:val="0073013F"/>
    <w:rsid w:val="00730509"/>
    <w:rsid w:val="0073083B"/>
    <w:rsid w:val="00730892"/>
    <w:rsid w:val="00730AC0"/>
    <w:rsid w:val="00730AD8"/>
    <w:rsid w:val="00730DE5"/>
    <w:rsid w:val="00730F16"/>
    <w:rsid w:val="0073110E"/>
    <w:rsid w:val="00731294"/>
    <w:rsid w:val="00731559"/>
    <w:rsid w:val="007316EB"/>
    <w:rsid w:val="00731853"/>
    <w:rsid w:val="00731AA5"/>
    <w:rsid w:val="00731B34"/>
    <w:rsid w:val="00732337"/>
    <w:rsid w:val="00732545"/>
    <w:rsid w:val="00732763"/>
    <w:rsid w:val="00733219"/>
    <w:rsid w:val="007334A3"/>
    <w:rsid w:val="007334C5"/>
    <w:rsid w:val="00733A14"/>
    <w:rsid w:val="00734478"/>
    <w:rsid w:val="0073457E"/>
    <w:rsid w:val="007346FD"/>
    <w:rsid w:val="00734A5A"/>
    <w:rsid w:val="00734B26"/>
    <w:rsid w:val="00734D12"/>
    <w:rsid w:val="00734D28"/>
    <w:rsid w:val="00734E5D"/>
    <w:rsid w:val="00735011"/>
    <w:rsid w:val="0073516F"/>
    <w:rsid w:val="007352C7"/>
    <w:rsid w:val="007353C9"/>
    <w:rsid w:val="007356D5"/>
    <w:rsid w:val="00735E69"/>
    <w:rsid w:val="007363EB"/>
    <w:rsid w:val="0073642A"/>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D56"/>
    <w:rsid w:val="00737EA9"/>
    <w:rsid w:val="00740178"/>
    <w:rsid w:val="0074022D"/>
    <w:rsid w:val="0074025C"/>
    <w:rsid w:val="007402CE"/>
    <w:rsid w:val="007402FF"/>
    <w:rsid w:val="007407F5"/>
    <w:rsid w:val="00740891"/>
    <w:rsid w:val="007409C7"/>
    <w:rsid w:val="00740A2C"/>
    <w:rsid w:val="00740D77"/>
    <w:rsid w:val="00740DAD"/>
    <w:rsid w:val="00740EAF"/>
    <w:rsid w:val="007412D3"/>
    <w:rsid w:val="007412F1"/>
    <w:rsid w:val="0074143F"/>
    <w:rsid w:val="00741527"/>
    <w:rsid w:val="0074192A"/>
    <w:rsid w:val="00741AD7"/>
    <w:rsid w:val="00741B0C"/>
    <w:rsid w:val="00741D95"/>
    <w:rsid w:val="00741DCC"/>
    <w:rsid w:val="00741F67"/>
    <w:rsid w:val="00742263"/>
    <w:rsid w:val="00742341"/>
    <w:rsid w:val="00742548"/>
    <w:rsid w:val="007426C2"/>
    <w:rsid w:val="0074283E"/>
    <w:rsid w:val="00742C22"/>
    <w:rsid w:val="00742CC8"/>
    <w:rsid w:val="00742D07"/>
    <w:rsid w:val="00742DD0"/>
    <w:rsid w:val="0074326D"/>
    <w:rsid w:val="007433D7"/>
    <w:rsid w:val="0074352D"/>
    <w:rsid w:val="0074365E"/>
    <w:rsid w:val="007438AB"/>
    <w:rsid w:val="007438C6"/>
    <w:rsid w:val="00743B47"/>
    <w:rsid w:val="00743B9C"/>
    <w:rsid w:val="00743FEB"/>
    <w:rsid w:val="00744027"/>
    <w:rsid w:val="00744090"/>
    <w:rsid w:val="007440C5"/>
    <w:rsid w:val="007440E8"/>
    <w:rsid w:val="007441F0"/>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5DC1"/>
    <w:rsid w:val="00746214"/>
    <w:rsid w:val="0074625D"/>
    <w:rsid w:val="00746470"/>
    <w:rsid w:val="007465B5"/>
    <w:rsid w:val="007466F1"/>
    <w:rsid w:val="007466F2"/>
    <w:rsid w:val="007469C7"/>
    <w:rsid w:val="00746A93"/>
    <w:rsid w:val="00746A9C"/>
    <w:rsid w:val="00746B90"/>
    <w:rsid w:val="00746EE5"/>
    <w:rsid w:val="00746FFB"/>
    <w:rsid w:val="00747067"/>
    <w:rsid w:val="00747166"/>
    <w:rsid w:val="00747309"/>
    <w:rsid w:val="007473CF"/>
    <w:rsid w:val="007479F1"/>
    <w:rsid w:val="00747BF0"/>
    <w:rsid w:val="00747EE9"/>
    <w:rsid w:val="007502A5"/>
    <w:rsid w:val="007508E1"/>
    <w:rsid w:val="0075093C"/>
    <w:rsid w:val="00750A49"/>
    <w:rsid w:val="00750AC5"/>
    <w:rsid w:val="00750E7B"/>
    <w:rsid w:val="00750E82"/>
    <w:rsid w:val="007513D4"/>
    <w:rsid w:val="007513F2"/>
    <w:rsid w:val="00751481"/>
    <w:rsid w:val="0075154E"/>
    <w:rsid w:val="007515FE"/>
    <w:rsid w:val="00751ACF"/>
    <w:rsid w:val="00751ADF"/>
    <w:rsid w:val="00751BF6"/>
    <w:rsid w:val="0075239A"/>
    <w:rsid w:val="007525D9"/>
    <w:rsid w:val="0075270B"/>
    <w:rsid w:val="007529C9"/>
    <w:rsid w:val="00752BFF"/>
    <w:rsid w:val="007530D0"/>
    <w:rsid w:val="00753312"/>
    <w:rsid w:val="0075351C"/>
    <w:rsid w:val="00753562"/>
    <w:rsid w:val="007535DC"/>
    <w:rsid w:val="007537C9"/>
    <w:rsid w:val="0075391C"/>
    <w:rsid w:val="00753BD7"/>
    <w:rsid w:val="00754AA2"/>
    <w:rsid w:val="00754C3B"/>
    <w:rsid w:val="00754F05"/>
    <w:rsid w:val="00755136"/>
    <w:rsid w:val="007554AD"/>
    <w:rsid w:val="007554C3"/>
    <w:rsid w:val="0075554B"/>
    <w:rsid w:val="00755864"/>
    <w:rsid w:val="00755B12"/>
    <w:rsid w:val="00755C16"/>
    <w:rsid w:val="00755E2D"/>
    <w:rsid w:val="00755FF1"/>
    <w:rsid w:val="00756096"/>
    <w:rsid w:val="007560ED"/>
    <w:rsid w:val="00756263"/>
    <w:rsid w:val="0075635A"/>
    <w:rsid w:val="007563E6"/>
    <w:rsid w:val="00756638"/>
    <w:rsid w:val="007568DD"/>
    <w:rsid w:val="00756B13"/>
    <w:rsid w:val="00756BAE"/>
    <w:rsid w:val="00756F1D"/>
    <w:rsid w:val="007570B8"/>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0B5"/>
    <w:rsid w:val="007623F5"/>
    <w:rsid w:val="00762538"/>
    <w:rsid w:val="00762B25"/>
    <w:rsid w:val="00762B96"/>
    <w:rsid w:val="00762D1B"/>
    <w:rsid w:val="00762DDD"/>
    <w:rsid w:val="007636AE"/>
    <w:rsid w:val="00763A3C"/>
    <w:rsid w:val="00763F46"/>
    <w:rsid w:val="00763FC5"/>
    <w:rsid w:val="00763FE2"/>
    <w:rsid w:val="007640F4"/>
    <w:rsid w:val="0076410D"/>
    <w:rsid w:val="00764120"/>
    <w:rsid w:val="0076415A"/>
    <w:rsid w:val="00764267"/>
    <w:rsid w:val="00764288"/>
    <w:rsid w:val="007642E8"/>
    <w:rsid w:val="00764323"/>
    <w:rsid w:val="00764347"/>
    <w:rsid w:val="00764378"/>
    <w:rsid w:val="007643F1"/>
    <w:rsid w:val="00764478"/>
    <w:rsid w:val="0076453B"/>
    <w:rsid w:val="007646B3"/>
    <w:rsid w:val="00764845"/>
    <w:rsid w:val="0076486C"/>
    <w:rsid w:val="00765098"/>
    <w:rsid w:val="007652F0"/>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10"/>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493"/>
    <w:rsid w:val="007735EB"/>
    <w:rsid w:val="007736F6"/>
    <w:rsid w:val="0077377F"/>
    <w:rsid w:val="007738B5"/>
    <w:rsid w:val="00773EB2"/>
    <w:rsid w:val="00773EE2"/>
    <w:rsid w:val="00773EFD"/>
    <w:rsid w:val="007748CB"/>
    <w:rsid w:val="007748E4"/>
    <w:rsid w:val="00774AB4"/>
    <w:rsid w:val="00774ABE"/>
    <w:rsid w:val="00774E95"/>
    <w:rsid w:val="007752F6"/>
    <w:rsid w:val="007755C6"/>
    <w:rsid w:val="00775838"/>
    <w:rsid w:val="00775857"/>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01B"/>
    <w:rsid w:val="0078127D"/>
    <w:rsid w:val="00781631"/>
    <w:rsid w:val="0078178E"/>
    <w:rsid w:val="00781840"/>
    <w:rsid w:val="00781ADE"/>
    <w:rsid w:val="00781BCC"/>
    <w:rsid w:val="00781E34"/>
    <w:rsid w:val="00781ECD"/>
    <w:rsid w:val="00781ED7"/>
    <w:rsid w:val="00781F2F"/>
    <w:rsid w:val="0078225A"/>
    <w:rsid w:val="00782707"/>
    <w:rsid w:val="00782812"/>
    <w:rsid w:val="00782891"/>
    <w:rsid w:val="00782C62"/>
    <w:rsid w:val="00782D8D"/>
    <w:rsid w:val="00782F94"/>
    <w:rsid w:val="00783631"/>
    <w:rsid w:val="00784026"/>
    <w:rsid w:val="00784276"/>
    <w:rsid w:val="00784318"/>
    <w:rsid w:val="007847D8"/>
    <w:rsid w:val="00784896"/>
    <w:rsid w:val="00784BEF"/>
    <w:rsid w:val="00784EBE"/>
    <w:rsid w:val="00784F6B"/>
    <w:rsid w:val="0078514E"/>
    <w:rsid w:val="00785263"/>
    <w:rsid w:val="0078548B"/>
    <w:rsid w:val="007855E6"/>
    <w:rsid w:val="007857E8"/>
    <w:rsid w:val="00785A88"/>
    <w:rsid w:val="00785AA8"/>
    <w:rsid w:val="00785C94"/>
    <w:rsid w:val="007866B9"/>
    <w:rsid w:val="00786CB3"/>
    <w:rsid w:val="00786D76"/>
    <w:rsid w:val="007871F5"/>
    <w:rsid w:val="007878BE"/>
    <w:rsid w:val="00787C11"/>
    <w:rsid w:val="00787F43"/>
    <w:rsid w:val="007900EF"/>
    <w:rsid w:val="0079037E"/>
    <w:rsid w:val="007903FF"/>
    <w:rsid w:val="0079044A"/>
    <w:rsid w:val="007904BD"/>
    <w:rsid w:val="0079082B"/>
    <w:rsid w:val="00790AA5"/>
    <w:rsid w:val="00790C27"/>
    <w:rsid w:val="0079107B"/>
    <w:rsid w:val="00791104"/>
    <w:rsid w:val="0079127D"/>
    <w:rsid w:val="0079142E"/>
    <w:rsid w:val="00791555"/>
    <w:rsid w:val="00791D6B"/>
    <w:rsid w:val="00791DEF"/>
    <w:rsid w:val="00791E3F"/>
    <w:rsid w:val="00791F0B"/>
    <w:rsid w:val="00792C4E"/>
    <w:rsid w:val="00792F13"/>
    <w:rsid w:val="00793202"/>
    <w:rsid w:val="00793284"/>
    <w:rsid w:val="00793876"/>
    <w:rsid w:val="00793898"/>
    <w:rsid w:val="007938D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63"/>
    <w:rsid w:val="00795182"/>
    <w:rsid w:val="0079521D"/>
    <w:rsid w:val="007952AB"/>
    <w:rsid w:val="0079535E"/>
    <w:rsid w:val="0079553A"/>
    <w:rsid w:val="007955FA"/>
    <w:rsid w:val="0079580F"/>
    <w:rsid w:val="0079593E"/>
    <w:rsid w:val="00795B8A"/>
    <w:rsid w:val="00796126"/>
    <w:rsid w:val="007964BC"/>
    <w:rsid w:val="00796A0F"/>
    <w:rsid w:val="007970E0"/>
    <w:rsid w:val="0079728E"/>
    <w:rsid w:val="007973F9"/>
    <w:rsid w:val="0079742F"/>
    <w:rsid w:val="0079756F"/>
    <w:rsid w:val="0079771F"/>
    <w:rsid w:val="0079782C"/>
    <w:rsid w:val="007978C4"/>
    <w:rsid w:val="00797BBC"/>
    <w:rsid w:val="00797C57"/>
    <w:rsid w:val="007A0002"/>
    <w:rsid w:val="007A0279"/>
    <w:rsid w:val="007A0661"/>
    <w:rsid w:val="007A086D"/>
    <w:rsid w:val="007A0AA3"/>
    <w:rsid w:val="007A0B1E"/>
    <w:rsid w:val="007A0D05"/>
    <w:rsid w:val="007A0D9C"/>
    <w:rsid w:val="007A11E8"/>
    <w:rsid w:val="007A12D6"/>
    <w:rsid w:val="007A139D"/>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B65"/>
    <w:rsid w:val="007A5D04"/>
    <w:rsid w:val="007A5F16"/>
    <w:rsid w:val="007A5FDE"/>
    <w:rsid w:val="007A6177"/>
    <w:rsid w:val="007A652E"/>
    <w:rsid w:val="007A6E59"/>
    <w:rsid w:val="007A7022"/>
    <w:rsid w:val="007A7313"/>
    <w:rsid w:val="007A765A"/>
    <w:rsid w:val="007A78E4"/>
    <w:rsid w:val="007A7CFD"/>
    <w:rsid w:val="007A7DBE"/>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2FC7"/>
    <w:rsid w:val="007B341E"/>
    <w:rsid w:val="007B3440"/>
    <w:rsid w:val="007B34B0"/>
    <w:rsid w:val="007B35B2"/>
    <w:rsid w:val="007B37FF"/>
    <w:rsid w:val="007B3BA0"/>
    <w:rsid w:val="007B3BDB"/>
    <w:rsid w:val="007B3C08"/>
    <w:rsid w:val="007B3FC5"/>
    <w:rsid w:val="007B42F9"/>
    <w:rsid w:val="007B44DE"/>
    <w:rsid w:val="007B47E2"/>
    <w:rsid w:val="007B4965"/>
    <w:rsid w:val="007B4F25"/>
    <w:rsid w:val="007B4F65"/>
    <w:rsid w:val="007B4F7F"/>
    <w:rsid w:val="007B5073"/>
    <w:rsid w:val="007B5403"/>
    <w:rsid w:val="007B5437"/>
    <w:rsid w:val="007B5B82"/>
    <w:rsid w:val="007B5E4C"/>
    <w:rsid w:val="007B6394"/>
    <w:rsid w:val="007B6583"/>
    <w:rsid w:val="007B6740"/>
    <w:rsid w:val="007B6B9A"/>
    <w:rsid w:val="007B6BB8"/>
    <w:rsid w:val="007B6C54"/>
    <w:rsid w:val="007B70BB"/>
    <w:rsid w:val="007B7102"/>
    <w:rsid w:val="007B7DF9"/>
    <w:rsid w:val="007C000E"/>
    <w:rsid w:val="007C019D"/>
    <w:rsid w:val="007C01E7"/>
    <w:rsid w:val="007C02A4"/>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47C"/>
    <w:rsid w:val="007C4875"/>
    <w:rsid w:val="007C4DA7"/>
    <w:rsid w:val="007C4E84"/>
    <w:rsid w:val="007C532C"/>
    <w:rsid w:val="007C5362"/>
    <w:rsid w:val="007C53D6"/>
    <w:rsid w:val="007C5419"/>
    <w:rsid w:val="007C574D"/>
    <w:rsid w:val="007C57C7"/>
    <w:rsid w:val="007C5B79"/>
    <w:rsid w:val="007C5D57"/>
    <w:rsid w:val="007C5EB6"/>
    <w:rsid w:val="007C5F2F"/>
    <w:rsid w:val="007C5FAF"/>
    <w:rsid w:val="007C62F2"/>
    <w:rsid w:val="007C63E7"/>
    <w:rsid w:val="007C6433"/>
    <w:rsid w:val="007C6581"/>
    <w:rsid w:val="007C6A40"/>
    <w:rsid w:val="007C6BB0"/>
    <w:rsid w:val="007C6F56"/>
    <w:rsid w:val="007C6FBB"/>
    <w:rsid w:val="007C6FBD"/>
    <w:rsid w:val="007C7043"/>
    <w:rsid w:val="007C7206"/>
    <w:rsid w:val="007C766D"/>
    <w:rsid w:val="007C771A"/>
    <w:rsid w:val="007C77B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02D"/>
    <w:rsid w:val="007D2282"/>
    <w:rsid w:val="007D23DF"/>
    <w:rsid w:val="007D2559"/>
    <w:rsid w:val="007D27EC"/>
    <w:rsid w:val="007D2EA2"/>
    <w:rsid w:val="007D30A3"/>
    <w:rsid w:val="007D34BE"/>
    <w:rsid w:val="007D3558"/>
    <w:rsid w:val="007D3592"/>
    <w:rsid w:val="007D3B1F"/>
    <w:rsid w:val="007D3DFC"/>
    <w:rsid w:val="007D42DC"/>
    <w:rsid w:val="007D42EF"/>
    <w:rsid w:val="007D44F6"/>
    <w:rsid w:val="007D4ABE"/>
    <w:rsid w:val="007D4C79"/>
    <w:rsid w:val="007D52B7"/>
    <w:rsid w:val="007D52D3"/>
    <w:rsid w:val="007D53D4"/>
    <w:rsid w:val="007D557B"/>
    <w:rsid w:val="007D55B5"/>
    <w:rsid w:val="007D560B"/>
    <w:rsid w:val="007D5897"/>
    <w:rsid w:val="007D596B"/>
    <w:rsid w:val="007D5B27"/>
    <w:rsid w:val="007D5D0B"/>
    <w:rsid w:val="007D5E44"/>
    <w:rsid w:val="007D61C3"/>
    <w:rsid w:val="007D651D"/>
    <w:rsid w:val="007D6609"/>
    <w:rsid w:val="007D667A"/>
    <w:rsid w:val="007D6692"/>
    <w:rsid w:val="007D675B"/>
    <w:rsid w:val="007D6D51"/>
    <w:rsid w:val="007D73A7"/>
    <w:rsid w:val="007D74A9"/>
    <w:rsid w:val="007D7689"/>
    <w:rsid w:val="007D77FD"/>
    <w:rsid w:val="007D7AF1"/>
    <w:rsid w:val="007D7B1C"/>
    <w:rsid w:val="007D7C50"/>
    <w:rsid w:val="007D7DB9"/>
    <w:rsid w:val="007D7FF5"/>
    <w:rsid w:val="007E0189"/>
    <w:rsid w:val="007E04DD"/>
    <w:rsid w:val="007E0EF6"/>
    <w:rsid w:val="007E127A"/>
    <w:rsid w:val="007E1411"/>
    <w:rsid w:val="007E147A"/>
    <w:rsid w:val="007E156E"/>
    <w:rsid w:val="007E1868"/>
    <w:rsid w:val="007E18D7"/>
    <w:rsid w:val="007E1B0B"/>
    <w:rsid w:val="007E21A0"/>
    <w:rsid w:val="007E22C5"/>
    <w:rsid w:val="007E2454"/>
    <w:rsid w:val="007E24DF"/>
    <w:rsid w:val="007E27C2"/>
    <w:rsid w:val="007E29BE"/>
    <w:rsid w:val="007E29D6"/>
    <w:rsid w:val="007E2D13"/>
    <w:rsid w:val="007E2F31"/>
    <w:rsid w:val="007E30A7"/>
    <w:rsid w:val="007E342E"/>
    <w:rsid w:val="007E34E4"/>
    <w:rsid w:val="007E36B0"/>
    <w:rsid w:val="007E3A27"/>
    <w:rsid w:val="007E3A62"/>
    <w:rsid w:val="007E3C06"/>
    <w:rsid w:val="007E3DBB"/>
    <w:rsid w:val="007E3E0C"/>
    <w:rsid w:val="007E3FF5"/>
    <w:rsid w:val="007E42C2"/>
    <w:rsid w:val="007E45B6"/>
    <w:rsid w:val="007E45C5"/>
    <w:rsid w:val="007E45C7"/>
    <w:rsid w:val="007E49B5"/>
    <w:rsid w:val="007E4B39"/>
    <w:rsid w:val="007E4CCA"/>
    <w:rsid w:val="007E4D2A"/>
    <w:rsid w:val="007E4DFC"/>
    <w:rsid w:val="007E5171"/>
    <w:rsid w:val="007E539B"/>
    <w:rsid w:val="007E53A5"/>
    <w:rsid w:val="007E53D9"/>
    <w:rsid w:val="007E559F"/>
    <w:rsid w:val="007E575F"/>
    <w:rsid w:val="007E59E1"/>
    <w:rsid w:val="007E5B41"/>
    <w:rsid w:val="007E5B45"/>
    <w:rsid w:val="007E5D40"/>
    <w:rsid w:val="007E5DE1"/>
    <w:rsid w:val="007E5F30"/>
    <w:rsid w:val="007E60B8"/>
    <w:rsid w:val="007E6540"/>
    <w:rsid w:val="007E69FE"/>
    <w:rsid w:val="007E6A08"/>
    <w:rsid w:val="007E70FA"/>
    <w:rsid w:val="007E71F4"/>
    <w:rsid w:val="007E7275"/>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5A7"/>
    <w:rsid w:val="007F27A2"/>
    <w:rsid w:val="007F284E"/>
    <w:rsid w:val="007F2A38"/>
    <w:rsid w:val="007F2C1B"/>
    <w:rsid w:val="007F2E15"/>
    <w:rsid w:val="007F311B"/>
    <w:rsid w:val="007F32B2"/>
    <w:rsid w:val="007F34FC"/>
    <w:rsid w:val="007F37C2"/>
    <w:rsid w:val="007F3D81"/>
    <w:rsid w:val="007F3DA8"/>
    <w:rsid w:val="007F3DE8"/>
    <w:rsid w:val="007F3F96"/>
    <w:rsid w:val="007F4172"/>
    <w:rsid w:val="007F4931"/>
    <w:rsid w:val="007F4C4F"/>
    <w:rsid w:val="007F5192"/>
    <w:rsid w:val="007F5317"/>
    <w:rsid w:val="007F5406"/>
    <w:rsid w:val="007F555E"/>
    <w:rsid w:val="007F598D"/>
    <w:rsid w:val="007F59F4"/>
    <w:rsid w:val="007F5B5C"/>
    <w:rsid w:val="007F5DC6"/>
    <w:rsid w:val="007F5FCB"/>
    <w:rsid w:val="007F6638"/>
    <w:rsid w:val="007F6763"/>
    <w:rsid w:val="007F695B"/>
    <w:rsid w:val="007F6CC3"/>
    <w:rsid w:val="007F73F2"/>
    <w:rsid w:val="007F747F"/>
    <w:rsid w:val="007F7A3B"/>
    <w:rsid w:val="007F7ABA"/>
    <w:rsid w:val="007F7CAD"/>
    <w:rsid w:val="007F7CC8"/>
    <w:rsid w:val="007F7CD6"/>
    <w:rsid w:val="007F7FDA"/>
    <w:rsid w:val="00800005"/>
    <w:rsid w:val="008006ED"/>
    <w:rsid w:val="00800969"/>
    <w:rsid w:val="00800CEC"/>
    <w:rsid w:val="00800DE0"/>
    <w:rsid w:val="00800F6F"/>
    <w:rsid w:val="0080127C"/>
    <w:rsid w:val="00801562"/>
    <w:rsid w:val="00801727"/>
    <w:rsid w:val="0080172A"/>
    <w:rsid w:val="0080177D"/>
    <w:rsid w:val="008018A1"/>
    <w:rsid w:val="0080199B"/>
    <w:rsid w:val="00801A9F"/>
    <w:rsid w:val="00801EA0"/>
    <w:rsid w:val="00801EEF"/>
    <w:rsid w:val="00801F34"/>
    <w:rsid w:val="00801F61"/>
    <w:rsid w:val="008021B8"/>
    <w:rsid w:val="008023E4"/>
    <w:rsid w:val="008028FB"/>
    <w:rsid w:val="008036CA"/>
    <w:rsid w:val="008039C0"/>
    <w:rsid w:val="00803FBA"/>
    <w:rsid w:val="008048DF"/>
    <w:rsid w:val="00804990"/>
    <w:rsid w:val="00804A63"/>
    <w:rsid w:val="00804B9E"/>
    <w:rsid w:val="00804DCC"/>
    <w:rsid w:val="00804E0A"/>
    <w:rsid w:val="00804E53"/>
    <w:rsid w:val="008051F0"/>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1FAE"/>
    <w:rsid w:val="008120B9"/>
    <w:rsid w:val="00812208"/>
    <w:rsid w:val="008127B6"/>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340"/>
    <w:rsid w:val="00815442"/>
    <w:rsid w:val="00815584"/>
    <w:rsid w:val="008157A5"/>
    <w:rsid w:val="00815D5F"/>
    <w:rsid w:val="00815DC6"/>
    <w:rsid w:val="00815E0E"/>
    <w:rsid w:val="00815F40"/>
    <w:rsid w:val="00816082"/>
    <w:rsid w:val="0081618D"/>
    <w:rsid w:val="008162B0"/>
    <w:rsid w:val="00816310"/>
    <w:rsid w:val="00816383"/>
    <w:rsid w:val="008163F4"/>
    <w:rsid w:val="0081657B"/>
    <w:rsid w:val="008166AD"/>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83"/>
    <w:rsid w:val="00820FD7"/>
    <w:rsid w:val="0082100A"/>
    <w:rsid w:val="008212E4"/>
    <w:rsid w:val="00821990"/>
    <w:rsid w:val="00821EA6"/>
    <w:rsid w:val="00822051"/>
    <w:rsid w:val="008222BE"/>
    <w:rsid w:val="00822772"/>
    <w:rsid w:val="008227E2"/>
    <w:rsid w:val="00822995"/>
    <w:rsid w:val="00822C5F"/>
    <w:rsid w:val="00822C69"/>
    <w:rsid w:val="00822D5E"/>
    <w:rsid w:val="00822EE9"/>
    <w:rsid w:val="0082303F"/>
    <w:rsid w:val="0082342F"/>
    <w:rsid w:val="00823965"/>
    <w:rsid w:val="00823FBC"/>
    <w:rsid w:val="00824341"/>
    <w:rsid w:val="008243CE"/>
    <w:rsid w:val="008244BF"/>
    <w:rsid w:val="00824547"/>
    <w:rsid w:val="00824765"/>
    <w:rsid w:val="0082477D"/>
    <w:rsid w:val="00824EB2"/>
    <w:rsid w:val="00824F86"/>
    <w:rsid w:val="00825232"/>
    <w:rsid w:val="00825428"/>
    <w:rsid w:val="00825454"/>
    <w:rsid w:val="0082548D"/>
    <w:rsid w:val="0082563F"/>
    <w:rsid w:val="0082589F"/>
    <w:rsid w:val="00825AA1"/>
    <w:rsid w:val="00825E57"/>
    <w:rsid w:val="00825E5F"/>
    <w:rsid w:val="00825FDB"/>
    <w:rsid w:val="00826163"/>
    <w:rsid w:val="00826222"/>
    <w:rsid w:val="0082626B"/>
    <w:rsid w:val="00826562"/>
    <w:rsid w:val="00826988"/>
    <w:rsid w:val="00826BAC"/>
    <w:rsid w:val="00826BE6"/>
    <w:rsid w:val="00826EB1"/>
    <w:rsid w:val="00826F17"/>
    <w:rsid w:val="00826F83"/>
    <w:rsid w:val="008271D4"/>
    <w:rsid w:val="008272BE"/>
    <w:rsid w:val="0082734E"/>
    <w:rsid w:val="00827493"/>
    <w:rsid w:val="008275B3"/>
    <w:rsid w:val="0082787B"/>
    <w:rsid w:val="008278AC"/>
    <w:rsid w:val="00827A15"/>
    <w:rsid w:val="00827B4F"/>
    <w:rsid w:val="00827D99"/>
    <w:rsid w:val="00827FE7"/>
    <w:rsid w:val="00830168"/>
    <w:rsid w:val="008307D5"/>
    <w:rsid w:val="00830A2D"/>
    <w:rsid w:val="00830A77"/>
    <w:rsid w:val="00830A81"/>
    <w:rsid w:val="00830BD7"/>
    <w:rsid w:val="00830CEB"/>
    <w:rsid w:val="0083125E"/>
    <w:rsid w:val="008314A1"/>
    <w:rsid w:val="00831674"/>
    <w:rsid w:val="00831C69"/>
    <w:rsid w:val="00831FE4"/>
    <w:rsid w:val="00832197"/>
    <w:rsid w:val="008322AA"/>
    <w:rsid w:val="008323E0"/>
    <w:rsid w:val="008328F3"/>
    <w:rsid w:val="00832BFD"/>
    <w:rsid w:val="00832C85"/>
    <w:rsid w:val="0083301A"/>
    <w:rsid w:val="008330B5"/>
    <w:rsid w:val="00833655"/>
    <w:rsid w:val="0083373F"/>
    <w:rsid w:val="00833B5D"/>
    <w:rsid w:val="00833EAF"/>
    <w:rsid w:val="00834002"/>
    <w:rsid w:val="008340C9"/>
    <w:rsid w:val="008340F5"/>
    <w:rsid w:val="00834190"/>
    <w:rsid w:val="008348BE"/>
    <w:rsid w:val="00834AA9"/>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25"/>
    <w:rsid w:val="008369A1"/>
    <w:rsid w:val="00836C92"/>
    <w:rsid w:val="00836F0B"/>
    <w:rsid w:val="008370F0"/>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5D1"/>
    <w:rsid w:val="00842C6A"/>
    <w:rsid w:val="00842FF0"/>
    <w:rsid w:val="00843097"/>
    <w:rsid w:val="008433BB"/>
    <w:rsid w:val="00843669"/>
    <w:rsid w:val="00843888"/>
    <w:rsid w:val="00843938"/>
    <w:rsid w:val="00843959"/>
    <w:rsid w:val="0084420C"/>
    <w:rsid w:val="00844264"/>
    <w:rsid w:val="0084447E"/>
    <w:rsid w:val="0084466C"/>
    <w:rsid w:val="008449C9"/>
    <w:rsid w:val="00844C6D"/>
    <w:rsid w:val="00844FB4"/>
    <w:rsid w:val="00845031"/>
    <w:rsid w:val="008451B8"/>
    <w:rsid w:val="00845502"/>
    <w:rsid w:val="0084562C"/>
    <w:rsid w:val="008456E3"/>
    <w:rsid w:val="00845C53"/>
    <w:rsid w:val="00845D6E"/>
    <w:rsid w:val="00845F29"/>
    <w:rsid w:val="00846242"/>
    <w:rsid w:val="008463ED"/>
    <w:rsid w:val="00846A1E"/>
    <w:rsid w:val="00846B59"/>
    <w:rsid w:val="00847067"/>
    <w:rsid w:val="008470F2"/>
    <w:rsid w:val="00847437"/>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26B"/>
    <w:rsid w:val="00851413"/>
    <w:rsid w:val="0085145F"/>
    <w:rsid w:val="008514FA"/>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97B"/>
    <w:rsid w:val="00853BE0"/>
    <w:rsid w:val="00853DE4"/>
    <w:rsid w:val="00853F52"/>
    <w:rsid w:val="008540C9"/>
    <w:rsid w:val="0085460A"/>
    <w:rsid w:val="00854873"/>
    <w:rsid w:val="00854B6D"/>
    <w:rsid w:val="00854D92"/>
    <w:rsid w:val="00854DCA"/>
    <w:rsid w:val="00854F5B"/>
    <w:rsid w:val="00855055"/>
    <w:rsid w:val="008550E1"/>
    <w:rsid w:val="008551D5"/>
    <w:rsid w:val="00855340"/>
    <w:rsid w:val="0085538F"/>
    <w:rsid w:val="008554D0"/>
    <w:rsid w:val="00855680"/>
    <w:rsid w:val="00855886"/>
    <w:rsid w:val="008558FF"/>
    <w:rsid w:val="00855BCF"/>
    <w:rsid w:val="008561B3"/>
    <w:rsid w:val="008566FA"/>
    <w:rsid w:val="008569A6"/>
    <w:rsid w:val="00856AC0"/>
    <w:rsid w:val="00856F3D"/>
    <w:rsid w:val="0085718D"/>
    <w:rsid w:val="008572C0"/>
    <w:rsid w:val="00857309"/>
    <w:rsid w:val="008573C7"/>
    <w:rsid w:val="00857A47"/>
    <w:rsid w:val="00857AD7"/>
    <w:rsid w:val="00857B5A"/>
    <w:rsid w:val="00857F0B"/>
    <w:rsid w:val="00857F8E"/>
    <w:rsid w:val="008601C0"/>
    <w:rsid w:val="00860633"/>
    <w:rsid w:val="008606D4"/>
    <w:rsid w:val="00860A65"/>
    <w:rsid w:val="00860A68"/>
    <w:rsid w:val="00860B08"/>
    <w:rsid w:val="00860B0F"/>
    <w:rsid w:val="00860C24"/>
    <w:rsid w:val="00860ED6"/>
    <w:rsid w:val="00860EDC"/>
    <w:rsid w:val="00860F13"/>
    <w:rsid w:val="00861050"/>
    <w:rsid w:val="0086138B"/>
    <w:rsid w:val="0086178A"/>
    <w:rsid w:val="00861931"/>
    <w:rsid w:val="00861A9B"/>
    <w:rsid w:val="00861DC9"/>
    <w:rsid w:val="0086236F"/>
    <w:rsid w:val="008625AE"/>
    <w:rsid w:val="008625B7"/>
    <w:rsid w:val="008626A0"/>
    <w:rsid w:val="00862AB5"/>
    <w:rsid w:val="00862D31"/>
    <w:rsid w:val="00862E4A"/>
    <w:rsid w:val="00862E52"/>
    <w:rsid w:val="00862F75"/>
    <w:rsid w:val="00863752"/>
    <w:rsid w:val="0086383B"/>
    <w:rsid w:val="00863949"/>
    <w:rsid w:val="00863A4E"/>
    <w:rsid w:val="00863D05"/>
    <w:rsid w:val="00863EB2"/>
    <w:rsid w:val="0086401E"/>
    <w:rsid w:val="00864043"/>
    <w:rsid w:val="008641BD"/>
    <w:rsid w:val="0086472B"/>
    <w:rsid w:val="008649E1"/>
    <w:rsid w:val="00865F72"/>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881"/>
    <w:rsid w:val="00870A19"/>
    <w:rsid w:val="00870DEC"/>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28A"/>
    <w:rsid w:val="00873523"/>
    <w:rsid w:val="008735BE"/>
    <w:rsid w:val="00873700"/>
    <w:rsid w:val="00873A52"/>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008"/>
    <w:rsid w:val="0087529F"/>
    <w:rsid w:val="00875408"/>
    <w:rsid w:val="008755E1"/>
    <w:rsid w:val="00875791"/>
    <w:rsid w:val="00875798"/>
    <w:rsid w:val="008759B8"/>
    <w:rsid w:val="00875B3B"/>
    <w:rsid w:val="00875E9B"/>
    <w:rsid w:val="00875ED7"/>
    <w:rsid w:val="008761AC"/>
    <w:rsid w:val="00876295"/>
    <w:rsid w:val="0087664A"/>
    <w:rsid w:val="00876808"/>
    <w:rsid w:val="00876B1F"/>
    <w:rsid w:val="00876B97"/>
    <w:rsid w:val="00876BA2"/>
    <w:rsid w:val="008770F5"/>
    <w:rsid w:val="00877275"/>
    <w:rsid w:val="0087731A"/>
    <w:rsid w:val="008774B5"/>
    <w:rsid w:val="008775A9"/>
    <w:rsid w:val="008776F1"/>
    <w:rsid w:val="0087782F"/>
    <w:rsid w:val="008778FC"/>
    <w:rsid w:val="00877915"/>
    <w:rsid w:val="00877926"/>
    <w:rsid w:val="00877979"/>
    <w:rsid w:val="00877BFC"/>
    <w:rsid w:val="00877D43"/>
    <w:rsid w:val="00877FDC"/>
    <w:rsid w:val="00877FF0"/>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94"/>
    <w:rsid w:val="00883AE7"/>
    <w:rsid w:val="0088422C"/>
    <w:rsid w:val="008844CE"/>
    <w:rsid w:val="0088462B"/>
    <w:rsid w:val="00884775"/>
    <w:rsid w:val="0088479B"/>
    <w:rsid w:val="00884A6F"/>
    <w:rsid w:val="00884A90"/>
    <w:rsid w:val="00884C5A"/>
    <w:rsid w:val="00884E33"/>
    <w:rsid w:val="00884ED0"/>
    <w:rsid w:val="00884EDB"/>
    <w:rsid w:val="008855CA"/>
    <w:rsid w:val="008856FE"/>
    <w:rsid w:val="008857A8"/>
    <w:rsid w:val="00885A3F"/>
    <w:rsid w:val="00885C08"/>
    <w:rsid w:val="00885F24"/>
    <w:rsid w:val="00886157"/>
    <w:rsid w:val="0088615F"/>
    <w:rsid w:val="00886298"/>
    <w:rsid w:val="008865EB"/>
    <w:rsid w:val="00886892"/>
    <w:rsid w:val="00886DF2"/>
    <w:rsid w:val="00887090"/>
    <w:rsid w:val="008870AF"/>
    <w:rsid w:val="00887251"/>
    <w:rsid w:val="008872C9"/>
    <w:rsid w:val="00887437"/>
    <w:rsid w:val="00887566"/>
    <w:rsid w:val="00887EE6"/>
    <w:rsid w:val="00887F51"/>
    <w:rsid w:val="00890042"/>
    <w:rsid w:val="0089016A"/>
    <w:rsid w:val="008902BC"/>
    <w:rsid w:val="008905D8"/>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3E99"/>
    <w:rsid w:val="008943A4"/>
    <w:rsid w:val="008943E0"/>
    <w:rsid w:val="00894435"/>
    <w:rsid w:val="0089472B"/>
    <w:rsid w:val="00894E09"/>
    <w:rsid w:val="00894FF0"/>
    <w:rsid w:val="00895362"/>
    <w:rsid w:val="008955E3"/>
    <w:rsid w:val="008958CB"/>
    <w:rsid w:val="00895A1E"/>
    <w:rsid w:val="00895BF0"/>
    <w:rsid w:val="00895E19"/>
    <w:rsid w:val="00895F8C"/>
    <w:rsid w:val="00896008"/>
    <w:rsid w:val="008962DC"/>
    <w:rsid w:val="00896384"/>
    <w:rsid w:val="00896452"/>
    <w:rsid w:val="008964D1"/>
    <w:rsid w:val="0089663F"/>
    <w:rsid w:val="00896BB7"/>
    <w:rsid w:val="00896C46"/>
    <w:rsid w:val="00896F59"/>
    <w:rsid w:val="00896F72"/>
    <w:rsid w:val="00897024"/>
    <w:rsid w:val="00897066"/>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872"/>
    <w:rsid w:val="008A5956"/>
    <w:rsid w:val="008A5A8F"/>
    <w:rsid w:val="008A5D22"/>
    <w:rsid w:val="008A5E34"/>
    <w:rsid w:val="008A6268"/>
    <w:rsid w:val="008A633B"/>
    <w:rsid w:val="008A6717"/>
    <w:rsid w:val="008A6750"/>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9ED"/>
    <w:rsid w:val="008B1B9C"/>
    <w:rsid w:val="008B1F4E"/>
    <w:rsid w:val="008B1FCB"/>
    <w:rsid w:val="008B2341"/>
    <w:rsid w:val="008B2436"/>
    <w:rsid w:val="008B29DA"/>
    <w:rsid w:val="008B2AB8"/>
    <w:rsid w:val="008B2D8C"/>
    <w:rsid w:val="008B2EC8"/>
    <w:rsid w:val="008B2F2D"/>
    <w:rsid w:val="008B2FDF"/>
    <w:rsid w:val="008B304A"/>
    <w:rsid w:val="008B3765"/>
    <w:rsid w:val="008B376F"/>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48B"/>
    <w:rsid w:val="008B56DD"/>
    <w:rsid w:val="008B5701"/>
    <w:rsid w:val="008B5BB8"/>
    <w:rsid w:val="008B5CC6"/>
    <w:rsid w:val="008B5DE1"/>
    <w:rsid w:val="008B6087"/>
    <w:rsid w:val="008B62BE"/>
    <w:rsid w:val="008B63FE"/>
    <w:rsid w:val="008B660C"/>
    <w:rsid w:val="008B66BF"/>
    <w:rsid w:val="008B6C52"/>
    <w:rsid w:val="008B6D4C"/>
    <w:rsid w:val="008B7085"/>
    <w:rsid w:val="008B7102"/>
    <w:rsid w:val="008B7309"/>
    <w:rsid w:val="008B747D"/>
    <w:rsid w:val="008B768D"/>
    <w:rsid w:val="008B79DD"/>
    <w:rsid w:val="008B7C8A"/>
    <w:rsid w:val="008C0047"/>
    <w:rsid w:val="008C03BD"/>
    <w:rsid w:val="008C055D"/>
    <w:rsid w:val="008C0582"/>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CDB"/>
    <w:rsid w:val="008C2DDD"/>
    <w:rsid w:val="008C3289"/>
    <w:rsid w:val="008C3350"/>
    <w:rsid w:val="008C35FE"/>
    <w:rsid w:val="008C36C1"/>
    <w:rsid w:val="008C393E"/>
    <w:rsid w:val="008C399E"/>
    <w:rsid w:val="008C3A7D"/>
    <w:rsid w:val="008C3CBE"/>
    <w:rsid w:val="008C3E2B"/>
    <w:rsid w:val="008C4076"/>
    <w:rsid w:val="008C42CF"/>
    <w:rsid w:val="008C43D0"/>
    <w:rsid w:val="008C466C"/>
    <w:rsid w:val="008C46FC"/>
    <w:rsid w:val="008C4B18"/>
    <w:rsid w:val="008C4D55"/>
    <w:rsid w:val="008C4F6B"/>
    <w:rsid w:val="008C5242"/>
    <w:rsid w:val="008C5D84"/>
    <w:rsid w:val="008C5F6E"/>
    <w:rsid w:val="008C603C"/>
    <w:rsid w:val="008C6317"/>
    <w:rsid w:val="008C648F"/>
    <w:rsid w:val="008C65E2"/>
    <w:rsid w:val="008C6948"/>
    <w:rsid w:val="008C6965"/>
    <w:rsid w:val="008C69F0"/>
    <w:rsid w:val="008C6BBC"/>
    <w:rsid w:val="008C6C6F"/>
    <w:rsid w:val="008C6DC1"/>
    <w:rsid w:val="008C7794"/>
    <w:rsid w:val="008C7991"/>
    <w:rsid w:val="008C7B0F"/>
    <w:rsid w:val="008C7CD6"/>
    <w:rsid w:val="008D00D2"/>
    <w:rsid w:val="008D014E"/>
    <w:rsid w:val="008D0166"/>
    <w:rsid w:val="008D035E"/>
    <w:rsid w:val="008D0423"/>
    <w:rsid w:val="008D0488"/>
    <w:rsid w:val="008D0504"/>
    <w:rsid w:val="008D0773"/>
    <w:rsid w:val="008D080E"/>
    <w:rsid w:val="008D0AD1"/>
    <w:rsid w:val="008D0B66"/>
    <w:rsid w:val="008D0CF0"/>
    <w:rsid w:val="008D0F3D"/>
    <w:rsid w:val="008D14F8"/>
    <w:rsid w:val="008D1829"/>
    <w:rsid w:val="008D1885"/>
    <w:rsid w:val="008D1BCC"/>
    <w:rsid w:val="008D1BFB"/>
    <w:rsid w:val="008D1F09"/>
    <w:rsid w:val="008D24A5"/>
    <w:rsid w:val="008D2A8A"/>
    <w:rsid w:val="008D2EF9"/>
    <w:rsid w:val="008D31AA"/>
    <w:rsid w:val="008D3C6C"/>
    <w:rsid w:val="008D3E5A"/>
    <w:rsid w:val="008D44ED"/>
    <w:rsid w:val="008D4AAF"/>
    <w:rsid w:val="008D4AD9"/>
    <w:rsid w:val="008D4B36"/>
    <w:rsid w:val="008D4D56"/>
    <w:rsid w:val="008D4FB9"/>
    <w:rsid w:val="008D5204"/>
    <w:rsid w:val="008D5259"/>
    <w:rsid w:val="008D54CB"/>
    <w:rsid w:val="008D5845"/>
    <w:rsid w:val="008D5C4E"/>
    <w:rsid w:val="008D644B"/>
    <w:rsid w:val="008D64A1"/>
    <w:rsid w:val="008D65DA"/>
    <w:rsid w:val="008D6C16"/>
    <w:rsid w:val="008D6C8D"/>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CA"/>
    <w:rsid w:val="008E10FE"/>
    <w:rsid w:val="008E1552"/>
    <w:rsid w:val="008E1D5F"/>
    <w:rsid w:val="008E1D7F"/>
    <w:rsid w:val="008E2262"/>
    <w:rsid w:val="008E25DF"/>
    <w:rsid w:val="008E263A"/>
    <w:rsid w:val="008E26C8"/>
    <w:rsid w:val="008E2738"/>
    <w:rsid w:val="008E2B3B"/>
    <w:rsid w:val="008E2E40"/>
    <w:rsid w:val="008E3023"/>
    <w:rsid w:val="008E3481"/>
    <w:rsid w:val="008E35DC"/>
    <w:rsid w:val="008E396B"/>
    <w:rsid w:val="008E3A3B"/>
    <w:rsid w:val="008E3A6B"/>
    <w:rsid w:val="008E3AB4"/>
    <w:rsid w:val="008E3D45"/>
    <w:rsid w:val="008E4060"/>
    <w:rsid w:val="008E41EE"/>
    <w:rsid w:val="008E4266"/>
    <w:rsid w:val="008E4563"/>
    <w:rsid w:val="008E47EC"/>
    <w:rsid w:val="008E49D2"/>
    <w:rsid w:val="008E4DA5"/>
    <w:rsid w:val="008E4DF9"/>
    <w:rsid w:val="008E4E11"/>
    <w:rsid w:val="008E4EC3"/>
    <w:rsid w:val="008E508E"/>
    <w:rsid w:val="008E51AE"/>
    <w:rsid w:val="008E52D3"/>
    <w:rsid w:val="008E5378"/>
    <w:rsid w:val="008E537F"/>
    <w:rsid w:val="008E5515"/>
    <w:rsid w:val="008E57C8"/>
    <w:rsid w:val="008E5B13"/>
    <w:rsid w:val="008E5FCF"/>
    <w:rsid w:val="008E600C"/>
    <w:rsid w:val="008E6171"/>
    <w:rsid w:val="008E6290"/>
    <w:rsid w:val="008E63B1"/>
    <w:rsid w:val="008E654A"/>
    <w:rsid w:val="008E6956"/>
    <w:rsid w:val="008E6A0A"/>
    <w:rsid w:val="008E6B79"/>
    <w:rsid w:val="008E6F09"/>
    <w:rsid w:val="008E7169"/>
    <w:rsid w:val="008E7512"/>
    <w:rsid w:val="008E771A"/>
    <w:rsid w:val="008E784A"/>
    <w:rsid w:val="008E796C"/>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A39"/>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6BC"/>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1E6C"/>
    <w:rsid w:val="009023E4"/>
    <w:rsid w:val="00902582"/>
    <w:rsid w:val="00902C1A"/>
    <w:rsid w:val="00902C1C"/>
    <w:rsid w:val="00902C5C"/>
    <w:rsid w:val="00902E40"/>
    <w:rsid w:val="00902EC5"/>
    <w:rsid w:val="00903320"/>
    <w:rsid w:val="0090338D"/>
    <w:rsid w:val="009034FE"/>
    <w:rsid w:val="00903656"/>
    <w:rsid w:val="009038E7"/>
    <w:rsid w:val="009039C5"/>
    <w:rsid w:val="009039C7"/>
    <w:rsid w:val="00903D51"/>
    <w:rsid w:val="009041B6"/>
    <w:rsid w:val="0090421C"/>
    <w:rsid w:val="0090470D"/>
    <w:rsid w:val="00904728"/>
    <w:rsid w:val="00904796"/>
    <w:rsid w:val="00904AFA"/>
    <w:rsid w:val="00904D80"/>
    <w:rsid w:val="00904E9E"/>
    <w:rsid w:val="00904EBD"/>
    <w:rsid w:val="009054A9"/>
    <w:rsid w:val="0090556B"/>
    <w:rsid w:val="009056FB"/>
    <w:rsid w:val="009058D2"/>
    <w:rsid w:val="00905DC1"/>
    <w:rsid w:val="00906411"/>
    <w:rsid w:val="00906947"/>
    <w:rsid w:val="009069FD"/>
    <w:rsid w:val="00906C00"/>
    <w:rsid w:val="00906CB1"/>
    <w:rsid w:val="00906D4E"/>
    <w:rsid w:val="0090730C"/>
    <w:rsid w:val="00907497"/>
    <w:rsid w:val="00907520"/>
    <w:rsid w:val="0090763E"/>
    <w:rsid w:val="00907725"/>
    <w:rsid w:val="00907819"/>
    <w:rsid w:val="00907922"/>
    <w:rsid w:val="00907F82"/>
    <w:rsid w:val="00907FA6"/>
    <w:rsid w:val="00910494"/>
    <w:rsid w:val="009108C4"/>
    <w:rsid w:val="00910AD8"/>
    <w:rsid w:val="00910B52"/>
    <w:rsid w:val="00910CBB"/>
    <w:rsid w:val="00911088"/>
    <w:rsid w:val="0091161D"/>
    <w:rsid w:val="00911712"/>
    <w:rsid w:val="009117DC"/>
    <w:rsid w:val="009118F1"/>
    <w:rsid w:val="009119F2"/>
    <w:rsid w:val="00911AD5"/>
    <w:rsid w:val="00911B7A"/>
    <w:rsid w:val="0091200A"/>
    <w:rsid w:val="00912235"/>
    <w:rsid w:val="0091230A"/>
    <w:rsid w:val="0091248C"/>
    <w:rsid w:val="00912498"/>
    <w:rsid w:val="00912590"/>
    <w:rsid w:val="00912604"/>
    <w:rsid w:val="00912E1F"/>
    <w:rsid w:val="00912E8D"/>
    <w:rsid w:val="0091306D"/>
    <w:rsid w:val="00913553"/>
    <w:rsid w:val="009135C6"/>
    <w:rsid w:val="009135E8"/>
    <w:rsid w:val="00913759"/>
    <w:rsid w:val="00913B4C"/>
    <w:rsid w:val="00913D29"/>
    <w:rsid w:val="00913DF3"/>
    <w:rsid w:val="00914044"/>
    <w:rsid w:val="00914199"/>
    <w:rsid w:val="009142BA"/>
    <w:rsid w:val="0091452D"/>
    <w:rsid w:val="0091464F"/>
    <w:rsid w:val="009147C7"/>
    <w:rsid w:val="00914987"/>
    <w:rsid w:val="00914B67"/>
    <w:rsid w:val="00915040"/>
    <w:rsid w:val="00915272"/>
    <w:rsid w:val="00915411"/>
    <w:rsid w:val="00915513"/>
    <w:rsid w:val="00915637"/>
    <w:rsid w:val="0091573F"/>
    <w:rsid w:val="00915B22"/>
    <w:rsid w:val="00915F00"/>
    <w:rsid w:val="00915F20"/>
    <w:rsid w:val="00915FB9"/>
    <w:rsid w:val="00915FF0"/>
    <w:rsid w:val="00916139"/>
    <w:rsid w:val="00916449"/>
    <w:rsid w:val="009164D3"/>
    <w:rsid w:val="00916596"/>
    <w:rsid w:val="00916804"/>
    <w:rsid w:val="00916BD8"/>
    <w:rsid w:val="00916EF2"/>
    <w:rsid w:val="00916FA1"/>
    <w:rsid w:val="00917658"/>
    <w:rsid w:val="009178C8"/>
    <w:rsid w:val="00917B83"/>
    <w:rsid w:val="00917F51"/>
    <w:rsid w:val="009202B7"/>
    <w:rsid w:val="009203F9"/>
    <w:rsid w:val="00920527"/>
    <w:rsid w:val="009205B2"/>
    <w:rsid w:val="0092086E"/>
    <w:rsid w:val="009211CC"/>
    <w:rsid w:val="009211FA"/>
    <w:rsid w:val="0092126F"/>
    <w:rsid w:val="009214FF"/>
    <w:rsid w:val="00921658"/>
    <w:rsid w:val="00921687"/>
    <w:rsid w:val="00921856"/>
    <w:rsid w:val="00921A01"/>
    <w:rsid w:val="00921A06"/>
    <w:rsid w:val="00921CDE"/>
    <w:rsid w:val="00921D3C"/>
    <w:rsid w:val="0092200C"/>
    <w:rsid w:val="009220B7"/>
    <w:rsid w:val="00922382"/>
    <w:rsid w:val="00922420"/>
    <w:rsid w:val="0092261D"/>
    <w:rsid w:val="009226A4"/>
    <w:rsid w:val="009226B3"/>
    <w:rsid w:val="009226FB"/>
    <w:rsid w:val="009229B1"/>
    <w:rsid w:val="00922B0B"/>
    <w:rsid w:val="00922F12"/>
    <w:rsid w:val="009234F2"/>
    <w:rsid w:val="00923742"/>
    <w:rsid w:val="00923827"/>
    <w:rsid w:val="009238C3"/>
    <w:rsid w:val="00923AB2"/>
    <w:rsid w:val="00923C5D"/>
    <w:rsid w:val="0092417C"/>
    <w:rsid w:val="009241CF"/>
    <w:rsid w:val="00924433"/>
    <w:rsid w:val="00924768"/>
    <w:rsid w:val="009247A6"/>
    <w:rsid w:val="009247E8"/>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6FBC"/>
    <w:rsid w:val="00927002"/>
    <w:rsid w:val="009273EC"/>
    <w:rsid w:val="009274CF"/>
    <w:rsid w:val="0092759B"/>
    <w:rsid w:val="0092768E"/>
    <w:rsid w:val="00927742"/>
    <w:rsid w:val="00927BBF"/>
    <w:rsid w:val="00927CB3"/>
    <w:rsid w:val="00927D48"/>
    <w:rsid w:val="00927E09"/>
    <w:rsid w:val="00927F75"/>
    <w:rsid w:val="0093010F"/>
    <w:rsid w:val="0093057F"/>
    <w:rsid w:val="00930896"/>
    <w:rsid w:val="00930AB1"/>
    <w:rsid w:val="00930AFA"/>
    <w:rsid w:val="00930CEF"/>
    <w:rsid w:val="0093142B"/>
    <w:rsid w:val="0093173B"/>
    <w:rsid w:val="00931E99"/>
    <w:rsid w:val="00931FCC"/>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4DD"/>
    <w:rsid w:val="009355FD"/>
    <w:rsid w:val="00935689"/>
    <w:rsid w:val="009356CD"/>
    <w:rsid w:val="0093576E"/>
    <w:rsid w:val="00935C14"/>
    <w:rsid w:val="00935CAC"/>
    <w:rsid w:val="00935E64"/>
    <w:rsid w:val="009361CA"/>
    <w:rsid w:val="00936236"/>
    <w:rsid w:val="00936400"/>
    <w:rsid w:val="0093682F"/>
    <w:rsid w:val="00936B92"/>
    <w:rsid w:val="00936C47"/>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EE1"/>
    <w:rsid w:val="00943F28"/>
    <w:rsid w:val="00944005"/>
    <w:rsid w:val="0094403A"/>
    <w:rsid w:val="00944067"/>
    <w:rsid w:val="0094465B"/>
    <w:rsid w:val="0094495A"/>
    <w:rsid w:val="009450E3"/>
    <w:rsid w:val="009451DB"/>
    <w:rsid w:val="009459E8"/>
    <w:rsid w:val="00945A71"/>
    <w:rsid w:val="00945D40"/>
    <w:rsid w:val="00945EC7"/>
    <w:rsid w:val="00945F1F"/>
    <w:rsid w:val="0094600B"/>
    <w:rsid w:val="0094636C"/>
    <w:rsid w:val="00946428"/>
    <w:rsid w:val="00946551"/>
    <w:rsid w:val="009465F2"/>
    <w:rsid w:val="0094660F"/>
    <w:rsid w:val="00946B07"/>
    <w:rsid w:val="00946C94"/>
    <w:rsid w:val="00946EC1"/>
    <w:rsid w:val="00947083"/>
    <w:rsid w:val="0094749B"/>
    <w:rsid w:val="00947679"/>
    <w:rsid w:val="00947728"/>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103"/>
    <w:rsid w:val="00956266"/>
    <w:rsid w:val="00956689"/>
    <w:rsid w:val="00956705"/>
    <w:rsid w:val="009567C8"/>
    <w:rsid w:val="00956AC2"/>
    <w:rsid w:val="00956F10"/>
    <w:rsid w:val="0095708E"/>
    <w:rsid w:val="00957263"/>
    <w:rsid w:val="0095745C"/>
    <w:rsid w:val="009574AE"/>
    <w:rsid w:val="009574D8"/>
    <w:rsid w:val="009575BA"/>
    <w:rsid w:val="0095793E"/>
    <w:rsid w:val="00957E9A"/>
    <w:rsid w:val="00960248"/>
    <w:rsid w:val="00960382"/>
    <w:rsid w:val="0096046B"/>
    <w:rsid w:val="009604ED"/>
    <w:rsid w:val="00960991"/>
    <w:rsid w:val="00960AC5"/>
    <w:rsid w:val="00960B06"/>
    <w:rsid w:val="00960CC2"/>
    <w:rsid w:val="00960D7B"/>
    <w:rsid w:val="00960DCC"/>
    <w:rsid w:val="00960DF6"/>
    <w:rsid w:val="0096182F"/>
    <w:rsid w:val="009620A7"/>
    <w:rsid w:val="009625E0"/>
    <w:rsid w:val="00962981"/>
    <w:rsid w:val="00962A52"/>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849"/>
    <w:rsid w:val="00966B1C"/>
    <w:rsid w:val="00966CD3"/>
    <w:rsid w:val="00966D82"/>
    <w:rsid w:val="009671DE"/>
    <w:rsid w:val="009673CD"/>
    <w:rsid w:val="009676EC"/>
    <w:rsid w:val="009676F3"/>
    <w:rsid w:val="00967C5E"/>
    <w:rsid w:val="00967CAE"/>
    <w:rsid w:val="00967FBE"/>
    <w:rsid w:val="0097054A"/>
    <w:rsid w:val="009709B0"/>
    <w:rsid w:val="00970AC5"/>
    <w:rsid w:val="00970C48"/>
    <w:rsid w:val="00970DDB"/>
    <w:rsid w:val="009715C2"/>
    <w:rsid w:val="009717AA"/>
    <w:rsid w:val="00971911"/>
    <w:rsid w:val="00971B0C"/>
    <w:rsid w:val="00971C6E"/>
    <w:rsid w:val="00971CCA"/>
    <w:rsid w:val="00972A19"/>
    <w:rsid w:val="00972F71"/>
    <w:rsid w:val="009732AD"/>
    <w:rsid w:val="0097350D"/>
    <w:rsid w:val="009735C5"/>
    <w:rsid w:val="0097374F"/>
    <w:rsid w:val="009737EB"/>
    <w:rsid w:val="009738A8"/>
    <w:rsid w:val="00973956"/>
    <w:rsid w:val="00973BCD"/>
    <w:rsid w:val="00973D0A"/>
    <w:rsid w:val="00973D9A"/>
    <w:rsid w:val="00973E18"/>
    <w:rsid w:val="00973E49"/>
    <w:rsid w:val="00973F7F"/>
    <w:rsid w:val="009743DD"/>
    <w:rsid w:val="00974479"/>
    <w:rsid w:val="009745E6"/>
    <w:rsid w:val="009746B3"/>
    <w:rsid w:val="00974A6D"/>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6FF9"/>
    <w:rsid w:val="009770BE"/>
    <w:rsid w:val="009770C1"/>
    <w:rsid w:val="0097785D"/>
    <w:rsid w:val="0097792C"/>
    <w:rsid w:val="00977CCB"/>
    <w:rsid w:val="00977D9D"/>
    <w:rsid w:val="00977E1F"/>
    <w:rsid w:val="009803B5"/>
    <w:rsid w:val="0098067E"/>
    <w:rsid w:val="00980834"/>
    <w:rsid w:val="0098087E"/>
    <w:rsid w:val="009809E7"/>
    <w:rsid w:val="00980A5B"/>
    <w:rsid w:val="00980BC6"/>
    <w:rsid w:val="00980EF2"/>
    <w:rsid w:val="009810EC"/>
    <w:rsid w:val="009814E3"/>
    <w:rsid w:val="00981B2B"/>
    <w:rsid w:val="00981BEC"/>
    <w:rsid w:val="00981D3E"/>
    <w:rsid w:val="00981DE6"/>
    <w:rsid w:val="00981DFA"/>
    <w:rsid w:val="0098304E"/>
    <w:rsid w:val="009830A5"/>
    <w:rsid w:val="0098323C"/>
    <w:rsid w:val="009835BB"/>
    <w:rsid w:val="009836C3"/>
    <w:rsid w:val="0098390F"/>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BB0"/>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1A0"/>
    <w:rsid w:val="0099431B"/>
    <w:rsid w:val="00994745"/>
    <w:rsid w:val="00995012"/>
    <w:rsid w:val="00995300"/>
    <w:rsid w:val="009954B8"/>
    <w:rsid w:val="00995584"/>
    <w:rsid w:val="00995634"/>
    <w:rsid w:val="009957B2"/>
    <w:rsid w:val="009958D7"/>
    <w:rsid w:val="00995AB2"/>
    <w:rsid w:val="00995CCF"/>
    <w:rsid w:val="00995E19"/>
    <w:rsid w:val="00995F06"/>
    <w:rsid w:val="0099617F"/>
    <w:rsid w:val="009961B1"/>
    <w:rsid w:val="0099652F"/>
    <w:rsid w:val="0099664D"/>
    <w:rsid w:val="009967EE"/>
    <w:rsid w:val="0099699A"/>
    <w:rsid w:val="00996C88"/>
    <w:rsid w:val="00996F19"/>
    <w:rsid w:val="00996FB7"/>
    <w:rsid w:val="009970E0"/>
    <w:rsid w:val="009974CA"/>
    <w:rsid w:val="009975BF"/>
    <w:rsid w:val="009975F2"/>
    <w:rsid w:val="009976B5"/>
    <w:rsid w:val="00997746"/>
    <w:rsid w:val="009A01D5"/>
    <w:rsid w:val="009A0541"/>
    <w:rsid w:val="009A07CA"/>
    <w:rsid w:val="009A087A"/>
    <w:rsid w:val="009A0C18"/>
    <w:rsid w:val="009A138F"/>
    <w:rsid w:val="009A14EB"/>
    <w:rsid w:val="009A16BB"/>
    <w:rsid w:val="009A18AB"/>
    <w:rsid w:val="009A1A62"/>
    <w:rsid w:val="009A1BF1"/>
    <w:rsid w:val="009A1C65"/>
    <w:rsid w:val="009A1CB4"/>
    <w:rsid w:val="009A244B"/>
    <w:rsid w:val="009A24C3"/>
    <w:rsid w:val="009A260A"/>
    <w:rsid w:val="009A26BF"/>
    <w:rsid w:val="009A26D8"/>
    <w:rsid w:val="009A273C"/>
    <w:rsid w:val="009A285B"/>
    <w:rsid w:val="009A2C91"/>
    <w:rsid w:val="009A2DBA"/>
    <w:rsid w:val="009A2FDA"/>
    <w:rsid w:val="009A2FE1"/>
    <w:rsid w:val="009A3310"/>
    <w:rsid w:val="009A376B"/>
    <w:rsid w:val="009A3797"/>
    <w:rsid w:val="009A37B0"/>
    <w:rsid w:val="009A37D0"/>
    <w:rsid w:val="009A3ACE"/>
    <w:rsid w:val="009A3E0C"/>
    <w:rsid w:val="009A3E14"/>
    <w:rsid w:val="009A3E3F"/>
    <w:rsid w:val="009A3F07"/>
    <w:rsid w:val="009A4024"/>
    <w:rsid w:val="009A4056"/>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47"/>
    <w:rsid w:val="009B1EE5"/>
    <w:rsid w:val="009B21FC"/>
    <w:rsid w:val="009B24ED"/>
    <w:rsid w:val="009B253C"/>
    <w:rsid w:val="009B2916"/>
    <w:rsid w:val="009B2A6A"/>
    <w:rsid w:val="009B2C69"/>
    <w:rsid w:val="009B2F94"/>
    <w:rsid w:val="009B300E"/>
    <w:rsid w:val="009B321E"/>
    <w:rsid w:val="009B327B"/>
    <w:rsid w:val="009B355B"/>
    <w:rsid w:val="009B361E"/>
    <w:rsid w:val="009B39C1"/>
    <w:rsid w:val="009B3C08"/>
    <w:rsid w:val="009B423B"/>
    <w:rsid w:val="009B43F4"/>
    <w:rsid w:val="009B4664"/>
    <w:rsid w:val="009B47FB"/>
    <w:rsid w:val="009B4A20"/>
    <w:rsid w:val="009B4BA7"/>
    <w:rsid w:val="009B4D6D"/>
    <w:rsid w:val="009B4F05"/>
    <w:rsid w:val="009B4F54"/>
    <w:rsid w:val="009B546A"/>
    <w:rsid w:val="009B56A5"/>
    <w:rsid w:val="009B56A7"/>
    <w:rsid w:val="009B57FD"/>
    <w:rsid w:val="009B5C94"/>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272"/>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30"/>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15D"/>
    <w:rsid w:val="009D0164"/>
    <w:rsid w:val="009D02D7"/>
    <w:rsid w:val="009D03DE"/>
    <w:rsid w:val="009D063E"/>
    <w:rsid w:val="009D06FF"/>
    <w:rsid w:val="009D0E09"/>
    <w:rsid w:val="009D0E8C"/>
    <w:rsid w:val="009D1070"/>
    <w:rsid w:val="009D12CB"/>
    <w:rsid w:val="009D12FE"/>
    <w:rsid w:val="009D148F"/>
    <w:rsid w:val="009D1662"/>
    <w:rsid w:val="009D1772"/>
    <w:rsid w:val="009D1AB3"/>
    <w:rsid w:val="009D1EA8"/>
    <w:rsid w:val="009D2340"/>
    <w:rsid w:val="009D2989"/>
    <w:rsid w:val="009D29E0"/>
    <w:rsid w:val="009D2C3A"/>
    <w:rsid w:val="009D2EFE"/>
    <w:rsid w:val="009D30BC"/>
    <w:rsid w:val="009D30F9"/>
    <w:rsid w:val="009D34A4"/>
    <w:rsid w:val="009D39D0"/>
    <w:rsid w:val="009D3BE0"/>
    <w:rsid w:val="009D3BFA"/>
    <w:rsid w:val="009D3FC1"/>
    <w:rsid w:val="009D40FB"/>
    <w:rsid w:val="009D41A9"/>
    <w:rsid w:val="009D4670"/>
    <w:rsid w:val="009D4EC2"/>
    <w:rsid w:val="009D504E"/>
    <w:rsid w:val="009D5318"/>
    <w:rsid w:val="009D5380"/>
    <w:rsid w:val="009D5463"/>
    <w:rsid w:val="009D546D"/>
    <w:rsid w:val="009D579E"/>
    <w:rsid w:val="009D57B1"/>
    <w:rsid w:val="009D5ED5"/>
    <w:rsid w:val="009D5F8A"/>
    <w:rsid w:val="009D6212"/>
    <w:rsid w:val="009D63EB"/>
    <w:rsid w:val="009D651C"/>
    <w:rsid w:val="009D65B9"/>
    <w:rsid w:val="009D67BB"/>
    <w:rsid w:val="009D68B3"/>
    <w:rsid w:val="009D68C7"/>
    <w:rsid w:val="009D6914"/>
    <w:rsid w:val="009D6BA0"/>
    <w:rsid w:val="009D6CB0"/>
    <w:rsid w:val="009D70B7"/>
    <w:rsid w:val="009D70BE"/>
    <w:rsid w:val="009D70D6"/>
    <w:rsid w:val="009D72A8"/>
    <w:rsid w:val="009D75F6"/>
    <w:rsid w:val="009D79F1"/>
    <w:rsid w:val="009D7D67"/>
    <w:rsid w:val="009D7E28"/>
    <w:rsid w:val="009E015A"/>
    <w:rsid w:val="009E0232"/>
    <w:rsid w:val="009E035E"/>
    <w:rsid w:val="009E04B6"/>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9F3"/>
    <w:rsid w:val="009E1B5F"/>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B42"/>
    <w:rsid w:val="009E4CFF"/>
    <w:rsid w:val="009E4D9E"/>
    <w:rsid w:val="009E4EDB"/>
    <w:rsid w:val="009E5774"/>
    <w:rsid w:val="009E5A86"/>
    <w:rsid w:val="009E64ED"/>
    <w:rsid w:val="009E6892"/>
    <w:rsid w:val="009E68B4"/>
    <w:rsid w:val="009E6E98"/>
    <w:rsid w:val="009E6E9B"/>
    <w:rsid w:val="009E7007"/>
    <w:rsid w:val="009E70EF"/>
    <w:rsid w:val="009E7468"/>
    <w:rsid w:val="009E74B7"/>
    <w:rsid w:val="009E7506"/>
    <w:rsid w:val="009E78A6"/>
    <w:rsid w:val="009E78D3"/>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A5A"/>
    <w:rsid w:val="009F1D93"/>
    <w:rsid w:val="009F1F63"/>
    <w:rsid w:val="009F22E4"/>
    <w:rsid w:val="009F232D"/>
    <w:rsid w:val="009F23CF"/>
    <w:rsid w:val="009F29F3"/>
    <w:rsid w:val="009F3A3D"/>
    <w:rsid w:val="009F3CE5"/>
    <w:rsid w:val="009F401A"/>
    <w:rsid w:val="009F42B7"/>
    <w:rsid w:val="009F44C9"/>
    <w:rsid w:val="009F49B8"/>
    <w:rsid w:val="009F4AA3"/>
    <w:rsid w:val="009F4B60"/>
    <w:rsid w:val="009F4D33"/>
    <w:rsid w:val="009F4EE6"/>
    <w:rsid w:val="009F4F97"/>
    <w:rsid w:val="009F532C"/>
    <w:rsid w:val="009F54FC"/>
    <w:rsid w:val="009F55FC"/>
    <w:rsid w:val="009F5B7F"/>
    <w:rsid w:val="009F609E"/>
    <w:rsid w:val="009F62D5"/>
    <w:rsid w:val="009F6343"/>
    <w:rsid w:val="009F66FC"/>
    <w:rsid w:val="009F6B30"/>
    <w:rsid w:val="009F6CA4"/>
    <w:rsid w:val="009F7096"/>
    <w:rsid w:val="009F71FC"/>
    <w:rsid w:val="009F75FD"/>
    <w:rsid w:val="009F76BF"/>
    <w:rsid w:val="009F77F0"/>
    <w:rsid w:val="009F7AFE"/>
    <w:rsid w:val="009F7B58"/>
    <w:rsid w:val="009F7D5A"/>
    <w:rsid w:val="009F7E2F"/>
    <w:rsid w:val="009F7E75"/>
    <w:rsid w:val="009F7E78"/>
    <w:rsid w:val="00A00101"/>
    <w:rsid w:val="00A00361"/>
    <w:rsid w:val="00A0051B"/>
    <w:rsid w:val="00A00638"/>
    <w:rsid w:val="00A00765"/>
    <w:rsid w:val="00A00830"/>
    <w:rsid w:val="00A008D2"/>
    <w:rsid w:val="00A00929"/>
    <w:rsid w:val="00A00D6C"/>
    <w:rsid w:val="00A00F29"/>
    <w:rsid w:val="00A0105D"/>
    <w:rsid w:val="00A01802"/>
    <w:rsid w:val="00A01A07"/>
    <w:rsid w:val="00A01AE4"/>
    <w:rsid w:val="00A01C3A"/>
    <w:rsid w:val="00A01C74"/>
    <w:rsid w:val="00A01CA6"/>
    <w:rsid w:val="00A01D7A"/>
    <w:rsid w:val="00A01EFD"/>
    <w:rsid w:val="00A01FD6"/>
    <w:rsid w:val="00A02093"/>
    <w:rsid w:val="00A020BD"/>
    <w:rsid w:val="00A021E7"/>
    <w:rsid w:val="00A023B4"/>
    <w:rsid w:val="00A02494"/>
    <w:rsid w:val="00A0257B"/>
    <w:rsid w:val="00A0289C"/>
    <w:rsid w:val="00A0296C"/>
    <w:rsid w:val="00A02A0F"/>
    <w:rsid w:val="00A02C60"/>
    <w:rsid w:val="00A02D45"/>
    <w:rsid w:val="00A0300D"/>
    <w:rsid w:val="00A0339C"/>
    <w:rsid w:val="00A0357D"/>
    <w:rsid w:val="00A03B0E"/>
    <w:rsid w:val="00A03BFE"/>
    <w:rsid w:val="00A0414F"/>
    <w:rsid w:val="00A04926"/>
    <w:rsid w:val="00A04CBE"/>
    <w:rsid w:val="00A04FD9"/>
    <w:rsid w:val="00A05041"/>
    <w:rsid w:val="00A05087"/>
    <w:rsid w:val="00A05237"/>
    <w:rsid w:val="00A0550C"/>
    <w:rsid w:val="00A05578"/>
    <w:rsid w:val="00A056C1"/>
    <w:rsid w:val="00A05907"/>
    <w:rsid w:val="00A06023"/>
    <w:rsid w:val="00A0616D"/>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07F4D"/>
    <w:rsid w:val="00A1063C"/>
    <w:rsid w:val="00A106B9"/>
    <w:rsid w:val="00A10A86"/>
    <w:rsid w:val="00A113BD"/>
    <w:rsid w:val="00A1140F"/>
    <w:rsid w:val="00A114DD"/>
    <w:rsid w:val="00A118D7"/>
    <w:rsid w:val="00A119D1"/>
    <w:rsid w:val="00A119EC"/>
    <w:rsid w:val="00A11C07"/>
    <w:rsid w:val="00A11DAD"/>
    <w:rsid w:val="00A1225F"/>
    <w:rsid w:val="00A12305"/>
    <w:rsid w:val="00A124EC"/>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134"/>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BDA"/>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448"/>
    <w:rsid w:val="00A22493"/>
    <w:rsid w:val="00A22585"/>
    <w:rsid w:val="00A2290F"/>
    <w:rsid w:val="00A22C6D"/>
    <w:rsid w:val="00A23059"/>
    <w:rsid w:val="00A231E5"/>
    <w:rsid w:val="00A231F8"/>
    <w:rsid w:val="00A234B5"/>
    <w:rsid w:val="00A2399A"/>
    <w:rsid w:val="00A23F34"/>
    <w:rsid w:val="00A23F97"/>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3F"/>
    <w:rsid w:val="00A261CE"/>
    <w:rsid w:val="00A262F2"/>
    <w:rsid w:val="00A26436"/>
    <w:rsid w:val="00A2648E"/>
    <w:rsid w:val="00A265E1"/>
    <w:rsid w:val="00A266EC"/>
    <w:rsid w:val="00A26718"/>
    <w:rsid w:val="00A26846"/>
    <w:rsid w:val="00A26892"/>
    <w:rsid w:val="00A268DA"/>
    <w:rsid w:val="00A26919"/>
    <w:rsid w:val="00A26B59"/>
    <w:rsid w:val="00A26F1D"/>
    <w:rsid w:val="00A271FB"/>
    <w:rsid w:val="00A27686"/>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2A"/>
    <w:rsid w:val="00A31757"/>
    <w:rsid w:val="00A3193D"/>
    <w:rsid w:val="00A31D26"/>
    <w:rsid w:val="00A31FF1"/>
    <w:rsid w:val="00A322AD"/>
    <w:rsid w:val="00A322CC"/>
    <w:rsid w:val="00A322EA"/>
    <w:rsid w:val="00A32478"/>
    <w:rsid w:val="00A32A97"/>
    <w:rsid w:val="00A32B11"/>
    <w:rsid w:val="00A32B97"/>
    <w:rsid w:val="00A32C92"/>
    <w:rsid w:val="00A32D68"/>
    <w:rsid w:val="00A32DA4"/>
    <w:rsid w:val="00A33015"/>
    <w:rsid w:val="00A33121"/>
    <w:rsid w:val="00A33164"/>
    <w:rsid w:val="00A332E0"/>
    <w:rsid w:val="00A333A2"/>
    <w:rsid w:val="00A333BC"/>
    <w:rsid w:val="00A334EF"/>
    <w:rsid w:val="00A3351C"/>
    <w:rsid w:val="00A336B0"/>
    <w:rsid w:val="00A336C3"/>
    <w:rsid w:val="00A33725"/>
    <w:rsid w:val="00A337CA"/>
    <w:rsid w:val="00A337CF"/>
    <w:rsid w:val="00A338A2"/>
    <w:rsid w:val="00A33C21"/>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6BAA"/>
    <w:rsid w:val="00A378CB"/>
    <w:rsid w:val="00A37BE0"/>
    <w:rsid w:val="00A37C27"/>
    <w:rsid w:val="00A37CFB"/>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4B7"/>
    <w:rsid w:val="00A42646"/>
    <w:rsid w:val="00A42C1E"/>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69FD"/>
    <w:rsid w:val="00A471AF"/>
    <w:rsid w:val="00A47271"/>
    <w:rsid w:val="00A4770E"/>
    <w:rsid w:val="00A4796C"/>
    <w:rsid w:val="00A47A2F"/>
    <w:rsid w:val="00A47B4B"/>
    <w:rsid w:val="00A47B6E"/>
    <w:rsid w:val="00A47D19"/>
    <w:rsid w:val="00A47E74"/>
    <w:rsid w:val="00A50159"/>
    <w:rsid w:val="00A501C9"/>
    <w:rsid w:val="00A503FB"/>
    <w:rsid w:val="00A50B6B"/>
    <w:rsid w:val="00A50F99"/>
    <w:rsid w:val="00A51044"/>
    <w:rsid w:val="00A510CE"/>
    <w:rsid w:val="00A51357"/>
    <w:rsid w:val="00A514D3"/>
    <w:rsid w:val="00A514E3"/>
    <w:rsid w:val="00A517A1"/>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16"/>
    <w:rsid w:val="00A55BA3"/>
    <w:rsid w:val="00A55CC2"/>
    <w:rsid w:val="00A56027"/>
    <w:rsid w:val="00A561AB"/>
    <w:rsid w:val="00A564ED"/>
    <w:rsid w:val="00A56593"/>
    <w:rsid w:val="00A56600"/>
    <w:rsid w:val="00A56F18"/>
    <w:rsid w:val="00A5774E"/>
    <w:rsid w:val="00A6003E"/>
    <w:rsid w:val="00A6045E"/>
    <w:rsid w:val="00A618F7"/>
    <w:rsid w:val="00A61A4F"/>
    <w:rsid w:val="00A61D8F"/>
    <w:rsid w:val="00A61F5E"/>
    <w:rsid w:val="00A6200C"/>
    <w:rsid w:val="00A621F7"/>
    <w:rsid w:val="00A62AA0"/>
    <w:rsid w:val="00A62EB4"/>
    <w:rsid w:val="00A6304A"/>
    <w:rsid w:val="00A63303"/>
    <w:rsid w:val="00A63320"/>
    <w:rsid w:val="00A63451"/>
    <w:rsid w:val="00A6351E"/>
    <w:rsid w:val="00A63973"/>
    <w:rsid w:val="00A63B44"/>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6AD9"/>
    <w:rsid w:val="00A6732F"/>
    <w:rsid w:val="00A675FB"/>
    <w:rsid w:val="00A6774E"/>
    <w:rsid w:val="00A67B46"/>
    <w:rsid w:val="00A67C8B"/>
    <w:rsid w:val="00A70098"/>
    <w:rsid w:val="00A70206"/>
    <w:rsid w:val="00A70233"/>
    <w:rsid w:val="00A70490"/>
    <w:rsid w:val="00A70777"/>
    <w:rsid w:val="00A70884"/>
    <w:rsid w:val="00A708A0"/>
    <w:rsid w:val="00A70A3B"/>
    <w:rsid w:val="00A70D6B"/>
    <w:rsid w:val="00A70E4B"/>
    <w:rsid w:val="00A710E2"/>
    <w:rsid w:val="00A710F0"/>
    <w:rsid w:val="00A712B5"/>
    <w:rsid w:val="00A714B8"/>
    <w:rsid w:val="00A715B2"/>
    <w:rsid w:val="00A71AA4"/>
    <w:rsid w:val="00A71E2C"/>
    <w:rsid w:val="00A7241F"/>
    <w:rsid w:val="00A728CF"/>
    <w:rsid w:val="00A7293B"/>
    <w:rsid w:val="00A72B42"/>
    <w:rsid w:val="00A72D65"/>
    <w:rsid w:val="00A72DBF"/>
    <w:rsid w:val="00A72E0D"/>
    <w:rsid w:val="00A73023"/>
    <w:rsid w:val="00A733F2"/>
    <w:rsid w:val="00A737D1"/>
    <w:rsid w:val="00A738A4"/>
    <w:rsid w:val="00A739A1"/>
    <w:rsid w:val="00A73AE0"/>
    <w:rsid w:val="00A73B9A"/>
    <w:rsid w:val="00A73C61"/>
    <w:rsid w:val="00A73C78"/>
    <w:rsid w:val="00A73D05"/>
    <w:rsid w:val="00A73D47"/>
    <w:rsid w:val="00A73E5E"/>
    <w:rsid w:val="00A743C4"/>
    <w:rsid w:val="00A743EF"/>
    <w:rsid w:val="00A7495A"/>
    <w:rsid w:val="00A749F9"/>
    <w:rsid w:val="00A74AEE"/>
    <w:rsid w:val="00A74D60"/>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92"/>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E6A"/>
    <w:rsid w:val="00A81F08"/>
    <w:rsid w:val="00A821EE"/>
    <w:rsid w:val="00A82508"/>
    <w:rsid w:val="00A82A01"/>
    <w:rsid w:val="00A82E83"/>
    <w:rsid w:val="00A82F56"/>
    <w:rsid w:val="00A833D8"/>
    <w:rsid w:val="00A8383D"/>
    <w:rsid w:val="00A8397C"/>
    <w:rsid w:val="00A83B17"/>
    <w:rsid w:val="00A83E4A"/>
    <w:rsid w:val="00A83E97"/>
    <w:rsid w:val="00A841D9"/>
    <w:rsid w:val="00A8469A"/>
    <w:rsid w:val="00A84717"/>
    <w:rsid w:val="00A84BED"/>
    <w:rsid w:val="00A85131"/>
    <w:rsid w:val="00A852A2"/>
    <w:rsid w:val="00A85935"/>
    <w:rsid w:val="00A864FD"/>
    <w:rsid w:val="00A8651E"/>
    <w:rsid w:val="00A86541"/>
    <w:rsid w:val="00A866AB"/>
    <w:rsid w:val="00A86AA2"/>
    <w:rsid w:val="00A86AF1"/>
    <w:rsid w:val="00A86BAB"/>
    <w:rsid w:val="00A87044"/>
    <w:rsid w:val="00A870AA"/>
    <w:rsid w:val="00A870D8"/>
    <w:rsid w:val="00A871D7"/>
    <w:rsid w:val="00A8723B"/>
    <w:rsid w:val="00A8729F"/>
    <w:rsid w:val="00A87307"/>
    <w:rsid w:val="00A876FF"/>
    <w:rsid w:val="00A87C84"/>
    <w:rsid w:val="00A90303"/>
    <w:rsid w:val="00A903BA"/>
    <w:rsid w:val="00A903CB"/>
    <w:rsid w:val="00A90432"/>
    <w:rsid w:val="00A90444"/>
    <w:rsid w:val="00A90BA5"/>
    <w:rsid w:val="00A917E8"/>
    <w:rsid w:val="00A91A2B"/>
    <w:rsid w:val="00A91B5B"/>
    <w:rsid w:val="00A91E39"/>
    <w:rsid w:val="00A91E4E"/>
    <w:rsid w:val="00A922C9"/>
    <w:rsid w:val="00A926CD"/>
    <w:rsid w:val="00A92856"/>
    <w:rsid w:val="00A92C96"/>
    <w:rsid w:val="00A92F11"/>
    <w:rsid w:val="00A93659"/>
    <w:rsid w:val="00A93873"/>
    <w:rsid w:val="00A93915"/>
    <w:rsid w:val="00A93AFC"/>
    <w:rsid w:val="00A93FC0"/>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C7"/>
    <w:rsid w:val="00A954D3"/>
    <w:rsid w:val="00A9557A"/>
    <w:rsid w:val="00A9593D"/>
    <w:rsid w:val="00A95A4C"/>
    <w:rsid w:val="00A95A82"/>
    <w:rsid w:val="00A9642A"/>
    <w:rsid w:val="00A96633"/>
    <w:rsid w:val="00A966B4"/>
    <w:rsid w:val="00A96891"/>
    <w:rsid w:val="00A969ED"/>
    <w:rsid w:val="00A96A68"/>
    <w:rsid w:val="00A96D95"/>
    <w:rsid w:val="00A96F72"/>
    <w:rsid w:val="00A971E3"/>
    <w:rsid w:val="00A97218"/>
    <w:rsid w:val="00A972E7"/>
    <w:rsid w:val="00A973BD"/>
    <w:rsid w:val="00A973BE"/>
    <w:rsid w:val="00A97565"/>
    <w:rsid w:val="00A9769E"/>
    <w:rsid w:val="00A97821"/>
    <w:rsid w:val="00A97AAF"/>
    <w:rsid w:val="00AA02A7"/>
    <w:rsid w:val="00AA0305"/>
    <w:rsid w:val="00AA03E5"/>
    <w:rsid w:val="00AA05F2"/>
    <w:rsid w:val="00AA06F1"/>
    <w:rsid w:val="00AA07EC"/>
    <w:rsid w:val="00AA08D9"/>
    <w:rsid w:val="00AA09F3"/>
    <w:rsid w:val="00AA0A9E"/>
    <w:rsid w:val="00AA0DF2"/>
    <w:rsid w:val="00AA18C0"/>
    <w:rsid w:val="00AA1954"/>
    <w:rsid w:val="00AA1C83"/>
    <w:rsid w:val="00AA1DF8"/>
    <w:rsid w:val="00AA1EA3"/>
    <w:rsid w:val="00AA1EB1"/>
    <w:rsid w:val="00AA2114"/>
    <w:rsid w:val="00AA2251"/>
    <w:rsid w:val="00AA2317"/>
    <w:rsid w:val="00AA2380"/>
    <w:rsid w:val="00AA24AB"/>
    <w:rsid w:val="00AA2AB2"/>
    <w:rsid w:val="00AA2E73"/>
    <w:rsid w:val="00AA33A3"/>
    <w:rsid w:val="00AA3420"/>
    <w:rsid w:val="00AA3D8E"/>
    <w:rsid w:val="00AA3EAC"/>
    <w:rsid w:val="00AA3EAF"/>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45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5BC"/>
    <w:rsid w:val="00AB1862"/>
    <w:rsid w:val="00AB18A2"/>
    <w:rsid w:val="00AB1A44"/>
    <w:rsid w:val="00AB1BAC"/>
    <w:rsid w:val="00AB1DB4"/>
    <w:rsid w:val="00AB1E28"/>
    <w:rsid w:val="00AB1F1C"/>
    <w:rsid w:val="00AB2119"/>
    <w:rsid w:val="00AB21DA"/>
    <w:rsid w:val="00AB26A6"/>
    <w:rsid w:val="00AB26AB"/>
    <w:rsid w:val="00AB2DB5"/>
    <w:rsid w:val="00AB2F38"/>
    <w:rsid w:val="00AB2FE7"/>
    <w:rsid w:val="00AB304F"/>
    <w:rsid w:val="00AB3709"/>
    <w:rsid w:val="00AB3805"/>
    <w:rsid w:val="00AB38DF"/>
    <w:rsid w:val="00AB3A84"/>
    <w:rsid w:val="00AB3B6C"/>
    <w:rsid w:val="00AB3F1A"/>
    <w:rsid w:val="00AB4170"/>
    <w:rsid w:val="00AB44C3"/>
    <w:rsid w:val="00AB45BF"/>
    <w:rsid w:val="00AB4ED6"/>
    <w:rsid w:val="00AB4F7E"/>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DD"/>
    <w:rsid w:val="00AB7AF7"/>
    <w:rsid w:val="00AB7C7B"/>
    <w:rsid w:val="00AB7DDB"/>
    <w:rsid w:val="00AC0033"/>
    <w:rsid w:val="00AC0712"/>
    <w:rsid w:val="00AC0AD6"/>
    <w:rsid w:val="00AC0B92"/>
    <w:rsid w:val="00AC0F36"/>
    <w:rsid w:val="00AC1406"/>
    <w:rsid w:val="00AC15A3"/>
    <w:rsid w:val="00AC1ABF"/>
    <w:rsid w:val="00AC1E62"/>
    <w:rsid w:val="00AC1E78"/>
    <w:rsid w:val="00AC22CA"/>
    <w:rsid w:val="00AC22F6"/>
    <w:rsid w:val="00AC2423"/>
    <w:rsid w:val="00AC2455"/>
    <w:rsid w:val="00AC266E"/>
    <w:rsid w:val="00AC2834"/>
    <w:rsid w:val="00AC2DFE"/>
    <w:rsid w:val="00AC2FC9"/>
    <w:rsid w:val="00AC3290"/>
    <w:rsid w:val="00AC36A8"/>
    <w:rsid w:val="00AC3978"/>
    <w:rsid w:val="00AC3AE3"/>
    <w:rsid w:val="00AC3EFF"/>
    <w:rsid w:val="00AC4070"/>
    <w:rsid w:val="00AC42EA"/>
    <w:rsid w:val="00AC438F"/>
    <w:rsid w:val="00AC4FD6"/>
    <w:rsid w:val="00AC50FD"/>
    <w:rsid w:val="00AC5420"/>
    <w:rsid w:val="00AC563B"/>
    <w:rsid w:val="00AC5D2C"/>
    <w:rsid w:val="00AC60FC"/>
    <w:rsid w:val="00AC6A08"/>
    <w:rsid w:val="00AC6A5A"/>
    <w:rsid w:val="00AC6CE7"/>
    <w:rsid w:val="00AC6CF2"/>
    <w:rsid w:val="00AC70D9"/>
    <w:rsid w:val="00AC710A"/>
    <w:rsid w:val="00AC7136"/>
    <w:rsid w:val="00AC79B6"/>
    <w:rsid w:val="00AC7CE5"/>
    <w:rsid w:val="00AC7D6F"/>
    <w:rsid w:val="00AC7EB2"/>
    <w:rsid w:val="00AD0207"/>
    <w:rsid w:val="00AD0372"/>
    <w:rsid w:val="00AD0554"/>
    <w:rsid w:val="00AD0587"/>
    <w:rsid w:val="00AD073E"/>
    <w:rsid w:val="00AD0B74"/>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9DC"/>
    <w:rsid w:val="00AD2CD9"/>
    <w:rsid w:val="00AD2DDF"/>
    <w:rsid w:val="00AD3083"/>
    <w:rsid w:val="00AD30D3"/>
    <w:rsid w:val="00AD396B"/>
    <w:rsid w:val="00AD3A09"/>
    <w:rsid w:val="00AD3B2F"/>
    <w:rsid w:val="00AD3CD7"/>
    <w:rsid w:val="00AD439D"/>
    <w:rsid w:val="00AD4849"/>
    <w:rsid w:val="00AD4899"/>
    <w:rsid w:val="00AD4A7A"/>
    <w:rsid w:val="00AD4CCE"/>
    <w:rsid w:val="00AD4CF8"/>
    <w:rsid w:val="00AD4FC0"/>
    <w:rsid w:val="00AD50E7"/>
    <w:rsid w:val="00AD51B8"/>
    <w:rsid w:val="00AD571D"/>
    <w:rsid w:val="00AD572E"/>
    <w:rsid w:val="00AD572F"/>
    <w:rsid w:val="00AD5882"/>
    <w:rsid w:val="00AD590B"/>
    <w:rsid w:val="00AD59E4"/>
    <w:rsid w:val="00AD5AE2"/>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83A"/>
    <w:rsid w:val="00AE2A91"/>
    <w:rsid w:val="00AE2C84"/>
    <w:rsid w:val="00AE2CC9"/>
    <w:rsid w:val="00AE2EB6"/>
    <w:rsid w:val="00AE304E"/>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5D9B"/>
    <w:rsid w:val="00AE63B6"/>
    <w:rsid w:val="00AE66D9"/>
    <w:rsid w:val="00AE6740"/>
    <w:rsid w:val="00AE67BB"/>
    <w:rsid w:val="00AE69BA"/>
    <w:rsid w:val="00AE69F7"/>
    <w:rsid w:val="00AE6B73"/>
    <w:rsid w:val="00AE6E22"/>
    <w:rsid w:val="00AE702A"/>
    <w:rsid w:val="00AE70D3"/>
    <w:rsid w:val="00AE70FC"/>
    <w:rsid w:val="00AE723B"/>
    <w:rsid w:val="00AE72E3"/>
    <w:rsid w:val="00AE765C"/>
    <w:rsid w:val="00AE7E38"/>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28"/>
    <w:rsid w:val="00AF2732"/>
    <w:rsid w:val="00AF2A7B"/>
    <w:rsid w:val="00AF2D1F"/>
    <w:rsid w:val="00AF32CB"/>
    <w:rsid w:val="00AF3333"/>
    <w:rsid w:val="00AF3639"/>
    <w:rsid w:val="00AF36C7"/>
    <w:rsid w:val="00AF37E9"/>
    <w:rsid w:val="00AF3BDB"/>
    <w:rsid w:val="00AF3C86"/>
    <w:rsid w:val="00AF3CF3"/>
    <w:rsid w:val="00AF40C9"/>
    <w:rsid w:val="00AF413E"/>
    <w:rsid w:val="00AF4255"/>
    <w:rsid w:val="00AF4482"/>
    <w:rsid w:val="00AF44B9"/>
    <w:rsid w:val="00AF467C"/>
    <w:rsid w:val="00AF469D"/>
    <w:rsid w:val="00AF46C1"/>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43F"/>
    <w:rsid w:val="00AF795C"/>
    <w:rsid w:val="00AF7A75"/>
    <w:rsid w:val="00AF7C6C"/>
    <w:rsid w:val="00AF7CB7"/>
    <w:rsid w:val="00AF7D19"/>
    <w:rsid w:val="00AF7FD4"/>
    <w:rsid w:val="00B002EA"/>
    <w:rsid w:val="00B009C7"/>
    <w:rsid w:val="00B00A2F"/>
    <w:rsid w:val="00B00CA5"/>
    <w:rsid w:val="00B00D5A"/>
    <w:rsid w:val="00B0147C"/>
    <w:rsid w:val="00B01759"/>
    <w:rsid w:val="00B017FB"/>
    <w:rsid w:val="00B01854"/>
    <w:rsid w:val="00B018E5"/>
    <w:rsid w:val="00B01A2C"/>
    <w:rsid w:val="00B01B8A"/>
    <w:rsid w:val="00B01C63"/>
    <w:rsid w:val="00B01DCB"/>
    <w:rsid w:val="00B023A9"/>
    <w:rsid w:val="00B02655"/>
    <w:rsid w:val="00B0270D"/>
    <w:rsid w:val="00B02CF5"/>
    <w:rsid w:val="00B02DA1"/>
    <w:rsid w:val="00B0306A"/>
    <w:rsid w:val="00B03303"/>
    <w:rsid w:val="00B03738"/>
    <w:rsid w:val="00B03FCA"/>
    <w:rsid w:val="00B0404F"/>
    <w:rsid w:val="00B04350"/>
    <w:rsid w:val="00B04440"/>
    <w:rsid w:val="00B04507"/>
    <w:rsid w:val="00B04B1A"/>
    <w:rsid w:val="00B04C1E"/>
    <w:rsid w:val="00B04E27"/>
    <w:rsid w:val="00B04E55"/>
    <w:rsid w:val="00B04FC2"/>
    <w:rsid w:val="00B05059"/>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2B"/>
    <w:rsid w:val="00B107A9"/>
    <w:rsid w:val="00B1104D"/>
    <w:rsid w:val="00B110F6"/>
    <w:rsid w:val="00B111C1"/>
    <w:rsid w:val="00B113B5"/>
    <w:rsid w:val="00B11547"/>
    <w:rsid w:val="00B11664"/>
    <w:rsid w:val="00B118B9"/>
    <w:rsid w:val="00B11B6C"/>
    <w:rsid w:val="00B11DF2"/>
    <w:rsid w:val="00B11F09"/>
    <w:rsid w:val="00B12393"/>
    <w:rsid w:val="00B12602"/>
    <w:rsid w:val="00B1271D"/>
    <w:rsid w:val="00B1290C"/>
    <w:rsid w:val="00B12E99"/>
    <w:rsid w:val="00B13051"/>
    <w:rsid w:val="00B13102"/>
    <w:rsid w:val="00B132E5"/>
    <w:rsid w:val="00B13624"/>
    <w:rsid w:val="00B137A6"/>
    <w:rsid w:val="00B137AF"/>
    <w:rsid w:val="00B138F3"/>
    <w:rsid w:val="00B13A2B"/>
    <w:rsid w:val="00B13D8F"/>
    <w:rsid w:val="00B1409C"/>
    <w:rsid w:val="00B14301"/>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579"/>
    <w:rsid w:val="00B226B2"/>
    <w:rsid w:val="00B228A8"/>
    <w:rsid w:val="00B228F6"/>
    <w:rsid w:val="00B22933"/>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79B"/>
    <w:rsid w:val="00B24A82"/>
    <w:rsid w:val="00B24AE4"/>
    <w:rsid w:val="00B24BE6"/>
    <w:rsid w:val="00B24BFC"/>
    <w:rsid w:val="00B24D88"/>
    <w:rsid w:val="00B24DC1"/>
    <w:rsid w:val="00B24F9B"/>
    <w:rsid w:val="00B25186"/>
    <w:rsid w:val="00B25226"/>
    <w:rsid w:val="00B254A5"/>
    <w:rsid w:val="00B25511"/>
    <w:rsid w:val="00B2569C"/>
    <w:rsid w:val="00B25735"/>
    <w:rsid w:val="00B258F9"/>
    <w:rsid w:val="00B26065"/>
    <w:rsid w:val="00B2612B"/>
    <w:rsid w:val="00B261BC"/>
    <w:rsid w:val="00B261FE"/>
    <w:rsid w:val="00B263A3"/>
    <w:rsid w:val="00B264E1"/>
    <w:rsid w:val="00B26628"/>
    <w:rsid w:val="00B26A28"/>
    <w:rsid w:val="00B26BE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8E6"/>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4EC"/>
    <w:rsid w:val="00B3357A"/>
    <w:rsid w:val="00B33646"/>
    <w:rsid w:val="00B33791"/>
    <w:rsid w:val="00B33887"/>
    <w:rsid w:val="00B338BA"/>
    <w:rsid w:val="00B338FE"/>
    <w:rsid w:val="00B3399B"/>
    <w:rsid w:val="00B33B58"/>
    <w:rsid w:val="00B33BB6"/>
    <w:rsid w:val="00B33BCB"/>
    <w:rsid w:val="00B33CB9"/>
    <w:rsid w:val="00B33D3E"/>
    <w:rsid w:val="00B3404C"/>
    <w:rsid w:val="00B34449"/>
    <w:rsid w:val="00B3454D"/>
    <w:rsid w:val="00B345FE"/>
    <w:rsid w:val="00B34826"/>
    <w:rsid w:val="00B3483A"/>
    <w:rsid w:val="00B34B4C"/>
    <w:rsid w:val="00B35275"/>
    <w:rsid w:val="00B35289"/>
    <w:rsid w:val="00B35303"/>
    <w:rsid w:val="00B35498"/>
    <w:rsid w:val="00B358FD"/>
    <w:rsid w:val="00B35C69"/>
    <w:rsid w:val="00B36252"/>
    <w:rsid w:val="00B362AF"/>
    <w:rsid w:val="00B362BB"/>
    <w:rsid w:val="00B36586"/>
    <w:rsid w:val="00B36BEE"/>
    <w:rsid w:val="00B36F1C"/>
    <w:rsid w:val="00B36FF3"/>
    <w:rsid w:val="00B37178"/>
    <w:rsid w:val="00B372E7"/>
    <w:rsid w:val="00B37426"/>
    <w:rsid w:val="00B3758C"/>
    <w:rsid w:val="00B377FF"/>
    <w:rsid w:val="00B37878"/>
    <w:rsid w:val="00B37894"/>
    <w:rsid w:val="00B379C7"/>
    <w:rsid w:val="00B379CE"/>
    <w:rsid w:val="00B37CC1"/>
    <w:rsid w:val="00B37DEA"/>
    <w:rsid w:val="00B37E64"/>
    <w:rsid w:val="00B400C9"/>
    <w:rsid w:val="00B405F8"/>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911"/>
    <w:rsid w:val="00B43B27"/>
    <w:rsid w:val="00B43DFD"/>
    <w:rsid w:val="00B446C7"/>
    <w:rsid w:val="00B4488A"/>
    <w:rsid w:val="00B448AB"/>
    <w:rsid w:val="00B44C95"/>
    <w:rsid w:val="00B45064"/>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B4D"/>
    <w:rsid w:val="00B47D2C"/>
    <w:rsid w:val="00B47E0F"/>
    <w:rsid w:val="00B47E27"/>
    <w:rsid w:val="00B47FF9"/>
    <w:rsid w:val="00B50148"/>
    <w:rsid w:val="00B5029F"/>
    <w:rsid w:val="00B503EF"/>
    <w:rsid w:val="00B50595"/>
    <w:rsid w:val="00B5070E"/>
    <w:rsid w:val="00B5071A"/>
    <w:rsid w:val="00B5087E"/>
    <w:rsid w:val="00B50894"/>
    <w:rsid w:val="00B50FDC"/>
    <w:rsid w:val="00B5127E"/>
    <w:rsid w:val="00B5159A"/>
    <w:rsid w:val="00B519D1"/>
    <w:rsid w:val="00B51D87"/>
    <w:rsid w:val="00B51DAD"/>
    <w:rsid w:val="00B51E7A"/>
    <w:rsid w:val="00B52087"/>
    <w:rsid w:val="00B523A4"/>
    <w:rsid w:val="00B52486"/>
    <w:rsid w:val="00B52797"/>
    <w:rsid w:val="00B52A00"/>
    <w:rsid w:val="00B52BF2"/>
    <w:rsid w:val="00B52E39"/>
    <w:rsid w:val="00B532C5"/>
    <w:rsid w:val="00B534D7"/>
    <w:rsid w:val="00B5358A"/>
    <w:rsid w:val="00B535A2"/>
    <w:rsid w:val="00B5384D"/>
    <w:rsid w:val="00B538A6"/>
    <w:rsid w:val="00B53BB4"/>
    <w:rsid w:val="00B53CAB"/>
    <w:rsid w:val="00B540C4"/>
    <w:rsid w:val="00B54133"/>
    <w:rsid w:val="00B542A3"/>
    <w:rsid w:val="00B54731"/>
    <w:rsid w:val="00B54A60"/>
    <w:rsid w:val="00B54A7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A8"/>
    <w:rsid w:val="00B606E5"/>
    <w:rsid w:val="00B6084E"/>
    <w:rsid w:val="00B60894"/>
    <w:rsid w:val="00B60BEE"/>
    <w:rsid w:val="00B60D84"/>
    <w:rsid w:val="00B60F5B"/>
    <w:rsid w:val="00B61086"/>
    <w:rsid w:val="00B61299"/>
    <w:rsid w:val="00B61417"/>
    <w:rsid w:val="00B61758"/>
    <w:rsid w:val="00B619F7"/>
    <w:rsid w:val="00B61A67"/>
    <w:rsid w:val="00B61CCB"/>
    <w:rsid w:val="00B61DD7"/>
    <w:rsid w:val="00B61DDC"/>
    <w:rsid w:val="00B62B72"/>
    <w:rsid w:val="00B62CE3"/>
    <w:rsid w:val="00B63183"/>
    <w:rsid w:val="00B63466"/>
    <w:rsid w:val="00B63529"/>
    <w:rsid w:val="00B63E0F"/>
    <w:rsid w:val="00B6447C"/>
    <w:rsid w:val="00B64971"/>
    <w:rsid w:val="00B64B5E"/>
    <w:rsid w:val="00B64C32"/>
    <w:rsid w:val="00B64F04"/>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8"/>
    <w:rsid w:val="00B673FC"/>
    <w:rsid w:val="00B67554"/>
    <w:rsid w:val="00B677AD"/>
    <w:rsid w:val="00B677FC"/>
    <w:rsid w:val="00B678F0"/>
    <w:rsid w:val="00B67A73"/>
    <w:rsid w:val="00B67C56"/>
    <w:rsid w:val="00B67F33"/>
    <w:rsid w:val="00B67F4A"/>
    <w:rsid w:val="00B70206"/>
    <w:rsid w:val="00B7023A"/>
    <w:rsid w:val="00B706D4"/>
    <w:rsid w:val="00B7070B"/>
    <w:rsid w:val="00B708BE"/>
    <w:rsid w:val="00B70D8B"/>
    <w:rsid w:val="00B70E53"/>
    <w:rsid w:val="00B7106F"/>
    <w:rsid w:val="00B71495"/>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10E"/>
    <w:rsid w:val="00B7323D"/>
    <w:rsid w:val="00B737CC"/>
    <w:rsid w:val="00B73CBB"/>
    <w:rsid w:val="00B73EA1"/>
    <w:rsid w:val="00B73F7A"/>
    <w:rsid w:val="00B73FDE"/>
    <w:rsid w:val="00B74374"/>
    <w:rsid w:val="00B74407"/>
    <w:rsid w:val="00B744B0"/>
    <w:rsid w:val="00B749EB"/>
    <w:rsid w:val="00B74A5F"/>
    <w:rsid w:val="00B7566E"/>
    <w:rsid w:val="00B75806"/>
    <w:rsid w:val="00B75990"/>
    <w:rsid w:val="00B75BDF"/>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1E97"/>
    <w:rsid w:val="00B8241C"/>
    <w:rsid w:val="00B8251A"/>
    <w:rsid w:val="00B825EC"/>
    <w:rsid w:val="00B826C4"/>
    <w:rsid w:val="00B827DB"/>
    <w:rsid w:val="00B8290A"/>
    <w:rsid w:val="00B82983"/>
    <w:rsid w:val="00B82CF4"/>
    <w:rsid w:val="00B82D71"/>
    <w:rsid w:val="00B8311D"/>
    <w:rsid w:val="00B83247"/>
    <w:rsid w:val="00B83445"/>
    <w:rsid w:val="00B83536"/>
    <w:rsid w:val="00B83EBF"/>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6EC"/>
    <w:rsid w:val="00B858D4"/>
    <w:rsid w:val="00B85DCA"/>
    <w:rsid w:val="00B85E39"/>
    <w:rsid w:val="00B86207"/>
    <w:rsid w:val="00B86421"/>
    <w:rsid w:val="00B864CA"/>
    <w:rsid w:val="00B8684E"/>
    <w:rsid w:val="00B86886"/>
    <w:rsid w:val="00B86978"/>
    <w:rsid w:val="00B86ABC"/>
    <w:rsid w:val="00B86BF4"/>
    <w:rsid w:val="00B86C2A"/>
    <w:rsid w:val="00B86E9A"/>
    <w:rsid w:val="00B8706B"/>
    <w:rsid w:val="00B870B1"/>
    <w:rsid w:val="00B8723D"/>
    <w:rsid w:val="00B874DF"/>
    <w:rsid w:val="00B8761C"/>
    <w:rsid w:val="00B8796E"/>
    <w:rsid w:val="00B87C0C"/>
    <w:rsid w:val="00B87CA7"/>
    <w:rsid w:val="00B87CCC"/>
    <w:rsid w:val="00B87FB3"/>
    <w:rsid w:val="00B87FC0"/>
    <w:rsid w:val="00B90323"/>
    <w:rsid w:val="00B903D8"/>
    <w:rsid w:val="00B903E0"/>
    <w:rsid w:val="00B90505"/>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0CC"/>
    <w:rsid w:val="00B94228"/>
    <w:rsid w:val="00B9432A"/>
    <w:rsid w:val="00B94376"/>
    <w:rsid w:val="00B9447A"/>
    <w:rsid w:val="00B947D0"/>
    <w:rsid w:val="00B94B9C"/>
    <w:rsid w:val="00B94CF0"/>
    <w:rsid w:val="00B94EFA"/>
    <w:rsid w:val="00B94FA0"/>
    <w:rsid w:val="00B95304"/>
    <w:rsid w:val="00B95535"/>
    <w:rsid w:val="00B95554"/>
    <w:rsid w:val="00B9569C"/>
    <w:rsid w:val="00B9579D"/>
    <w:rsid w:val="00B957BC"/>
    <w:rsid w:val="00B9584D"/>
    <w:rsid w:val="00B95858"/>
    <w:rsid w:val="00B95C83"/>
    <w:rsid w:val="00B95D2B"/>
    <w:rsid w:val="00B95DBF"/>
    <w:rsid w:val="00B9639F"/>
    <w:rsid w:val="00B96444"/>
    <w:rsid w:val="00B96919"/>
    <w:rsid w:val="00B96B2C"/>
    <w:rsid w:val="00B96CB0"/>
    <w:rsid w:val="00B96CEA"/>
    <w:rsid w:val="00B972B3"/>
    <w:rsid w:val="00B9747E"/>
    <w:rsid w:val="00B974C5"/>
    <w:rsid w:val="00B9772B"/>
    <w:rsid w:val="00B9783C"/>
    <w:rsid w:val="00BA0193"/>
    <w:rsid w:val="00BA02EE"/>
    <w:rsid w:val="00BA0604"/>
    <w:rsid w:val="00BA0693"/>
    <w:rsid w:val="00BA06FE"/>
    <w:rsid w:val="00BA0904"/>
    <w:rsid w:val="00BA0B4E"/>
    <w:rsid w:val="00BA0EE8"/>
    <w:rsid w:val="00BA133D"/>
    <w:rsid w:val="00BA1394"/>
    <w:rsid w:val="00BA1513"/>
    <w:rsid w:val="00BA1828"/>
    <w:rsid w:val="00BA1ACB"/>
    <w:rsid w:val="00BA23DE"/>
    <w:rsid w:val="00BA24BA"/>
    <w:rsid w:val="00BA2AC9"/>
    <w:rsid w:val="00BA2DB8"/>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058"/>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C96"/>
    <w:rsid w:val="00BB2D73"/>
    <w:rsid w:val="00BB2EEB"/>
    <w:rsid w:val="00BB32EC"/>
    <w:rsid w:val="00BB346B"/>
    <w:rsid w:val="00BB371C"/>
    <w:rsid w:val="00BB3CFB"/>
    <w:rsid w:val="00BB4056"/>
    <w:rsid w:val="00BB483B"/>
    <w:rsid w:val="00BB494D"/>
    <w:rsid w:val="00BB49B4"/>
    <w:rsid w:val="00BB49B5"/>
    <w:rsid w:val="00BB4AFE"/>
    <w:rsid w:val="00BB4B8A"/>
    <w:rsid w:val="00BB4C77"/>
    <w:rsid w:val="00BB4CE9"/>
    <w:rsid w:val="00BB5131"/>
    <w:rsid w:val="00BB53CB"/>
    <w:rsid w:val="00BB54FA"/>
    <w:rsid w:val="00BB5569"/>
    <w:rsid w:val="00BB5696"/>
    <w:rsid w:val="00BB58CD"/>
    <w:rsid w:val="00BB5A22"/>
    <w:rsid w:val="00BB5A8B"/>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71"/>
    <w:rsid w:val="00BC008F"/>
    <w:rsid w:val="00BC03D9"/>
    <w:rsid w:val="00BC091F"/>
    <w:rsid w:val="00BC09DD"/>
    <w:rsid w:val="00BC0B9A"/>
    <w:rsid w:val="00BC0F86"/>
    <w:rsid w:val="00BC1780"/>
    <w:rsid w:val="00BC194E"/>
    <w:rsid w:val="00BC1CA9"/>
    <w:rsid w:val="00BC20C3"/>
    <w:rsid w:val="00BC21DD"/>
    <w:rsid w:val="00BC228A"/>
    <w:rsid w:val="00BC24D4"/>
    <w:rsid w:val="00BC26C2"/>
    <w:rsid w:val="00BC292B"/>
    <w:rsid w:val="00BC2C17"/>
    <w:rsid w:val="00BC2CBC"/>
    <w:rsid w:val="00BC2D15"/>
    <w:rsid w:val="00BC2D22"/>
    <w:rsid w:val="00BC30B7"/>
    <w:rsid w:val="00BC30BA"/>
    <w:rsid w:val="00BC3587"/>
    <w:rsid w:val="00BC35DF"/>
    <w:rsid w:val="00BC370F"/>
    <w:rsid w:val="00BC39E8"/>
    <w:rsid w:val="00BC3D9A"/>
    <w:rsid w:val="00BC3E38"/>
    <w:rsid w:val="00BC3ECA"/>
    <w:rsid w:val="00BC41A0"/>
    <w:rsid w:val="00BC4424"/>
    <w:rsid w:val="00BC47A4"/>
    <w:rsid w:val="00BC495A"/>
    <w:rsid w:val="00BC51FE"/>
    <w:rsid w:val="00BC5416"/>
    <w:rsid w:val="00BC55C3"/>
    <w:rsid w:val="00BC55C7"/>
    <w:rsid w:val="00BC5F08"/>
    <w:rsid w:val="00BC6320"/>
    <w:rsid w:val="00BC64A7"/>
    <w:rsid w:val="00BC657B"/>
    <w:rsid w:val="00BC6D6B"/>
    <w:rsid w:val="00BC6F97"/>
    <w:rsid w:val="00BC701A"/>
    <w:rsid w:val="00BC71BD"/>
    <w:rsid w:val="00BC72F0"/>
    <w:rsid w:val="00BC7385"/>
    <w:rsid w:val="00BC75E0"/>
    <w:rsid w:val="00BC77CB"/>
    <w:rsid w:val="00BC787F"/>
    <w:rsid w:val="00BC78BE"/>
    <w:rsid w:val="00BC7B23"/>
    <w:rsid w:val="00BC7BCA"/>
    <w:rsid w:val="00BC7D42"/>
    <w:rsid w:val="00BC7F14"/>
    <w:rsid w:val="00BD032E"/>
    <w:rsid w:val="00BD0678"/>
    <w:rsid w:val="00BD0867"/>
    <w:rsid w:val="00BD092F"/>
    <w:rsid w:val="00BD0B22"/>
    <w:rsid w:val="00BD0CB4"/>
    <w:rsid w:val="00BD0E12"/>
    <w:rsid w:val="00BD1236"/>
    <w:rsid w:val="00BD1B48"/>
    <w:rsid w:val="00BD1C84"/>
    <w:rsid w:val="00BD22E9"/>
    <w:rsid w:val="00BD23E7"/>
    <w:rsid w:val="00BD24C4"/>
    <w:rsid w:val="00BD2677"/>
    <w:rsid w:val="00BD2B57"/>
    <w:rsid w:val="00BD3023"/>
    <w:rsid w:val="00BD31BD"/>
    <w:rsid w:val="00BD346E"/>
    <w:rsid w:val="00BD3537"/>
    <w:rsid w:val="00BD395C"/>
    <w:rsid w:val="00BD39EA"/>
    <w:rsid w:val="00BD3A94"/>
    <w:rsid w:val="00BD401D"/>
    <w:rsid w:val="00BD4307"/>
    <w:rsid w:val="00BD48DA"/>
    <w:rsid w:val="00BD497C"/>
    <w:rsid w:val="00BD4ED5"/>
    <w:rsid w:val="00BD4F2C"/>
    <w:rsid w:val="00BD5042"/>
    <w:rsid w:val="00BD510D"/>
    <w:rsid w:val="00BD5C52"/>
    <w:rsid w:val="00BD5D36"/>
    <w:rsid w:val="00BD5F79"/>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D60"/>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36C"/>
    <w:rsid w:val="00BE756E"/>
    <w:rsid w:val="00BF02DF"/>
    <w:rsid w:val="00BF0369"/>
    <w:rsid w:val="00BF037B"/>
    <w:rsid w:val="00BF0439"/>
    <w:rsid w:val="00BF0519"/>
    <w:rsid w:val="00BF05A0"/>
    <w:rsid w:val="00BF0698"/>
    <w:rsid w:val="00BF0C9C"/>
    <w:rsid w:val="00BF0DE3"/>
    <w:rsid w:val="00BF0E0B"/>
    <w:rsid w:val="00BF10B0"/>
    <w:rsid w:val="00BF156D"/>
    <w:rsid w:val="00BF19DE"/>
    <w:rsid w:val="00BF1A48"/>
    <w:rsid w:val="00BF1ACE"/>
    <w:rsid w:val="00BF1BEC"/>
    <w:rsid w:val="00BF1DBC"/>
    <w:rsid w:val="00BF223D"/>
    <w:rsid w:val="00BF2B2A"/>
    <w:rsid w:val="00BF2B7C"/>
    <w:rsid w:val="00BF2CEC"/>
    <w:rsid w:val="00BF2E16"/>
    <w:rsid w:val="00BF2FC9"/>
    <w:rsid w:val="00BF2FD9"/>
    <w:rsid w:val="00BF31A4"/>
    <w:rsid w:val="00BF32C6"/>
    <w:rsid w:val="00BF3386"/>
    <w:rsid w:val="00BF338E"/>
    <w:rsid w:val="00BF36C0"/>
    <w:rsid w:val="00BF3830"/>
    <w:rsid w:val="00BF3CDF"/>
    <w:rsid w:val="00BF415B"/>
    <w:rsid w:val="00BF41D0"/>
    <w:rsid w:val="00BF4465"/>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19B"/>
    <w:rsid w:val="00BF626B"/>
    <w:rsid w:val="00BF62EF"/>
    <w:rsid w:val="00BF650B"/>
    <w:rsid w:val="00BF6807"/>
    <w:rsid w:val="00BF6A9A"/>
    <w:rsid w:val="00BF6B6B"/>
    <w:rsid w:val="00BF6C00"/>
    <w:rsid w:val="00BF6C11"/>
    <w:rsid w:val="00BF6CA7"/>
    <w:rsid w:val="00BF6F78"/>
    <w:rsid w:val="00BF7354"/>
    <w:rsid w:val="00BF7615"/>
    <w:rsid w:val="00BF7974"/>
    <w:rsid w:val="00BF7B80"/>
    <w:rsid w:val="00BF7C37"/>
    <w:rsid w:val="00BF7D6F"/>
    <w:rsid w:val="00BF7FA0"/>
    <w:rsid w:val="00C0000C"/>
    <w:rsid w:val="00C00044"/>
    <w:rsid w:val="00C001AB"/>
    <w:rsid w:val="00C00372"/>
    <w:rsid w:val="00C00453"/>
    <w:rsid w:val="00C007D5"/>
    <w:rsid w:val="00C0087D"/>
    <w:rsid w:val="00C00B43"/>
    <w:rsid w:val="00C00C73"/>
    <w:rsid w:val="00C00C91"/>
    <w:rsid w:val="00C0129A"/>
    <w:rsid w:val="00C014A8"/>
    <w:rsid w:val="00C014BE"/>
    <w:rsid w:val="00C018F0"/>
    <w:rsid w:val="00C01C1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9F8"/>
    <w:rsid w:val="00C07B9E"/>
    <w:rsid w:val="00C07C3D"/>
    <w:rsid w:val="00C07C57"/>
    <w:rsid w:val="00C07DE1"/>
    <w:rsid w:val="00C07E5F"/>
    <w:rsid w:val="00C1005A"/>
    <w:rsid w:val="00C1012E"/>
    <w:rsid w:val="00C10240"/>
    <w:rsid w:val="00C1058D"/>
    <w:rsid w:val="00C105D3"/>
    <w:rsid w:val="00C1077C"/>
    <w:rsid w:val="00C108C7"/>
    <w:rsid w:val="00C108F0"/>
    <w:rsid w:val="00C10C3F"/>
    <w:rsid w:val="00C10CFD"/>
    <w:rsid w:val="00C10D42"/>
    <w:rsid w:val="00C10F5B"/>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4C6"/>
    <w:rsid w:val="00C12821"/>
    <w:rsid w:val="00C128E6"/>
    <w:rsid w:val="00C12999"/>
    <w:rsid w:val="00C12BF0"/>
    <w:rsid w:val="00C12EEC"/>
    <w:rsid w:val="00C12F14"/>
    <w:rsid w:val="00C13131"/>
    <w:rsid w:val="00C13520"/>
    <w:rsid w:val="00C13680"/>
    <w:rsid w:val="00C13751"/>
    <w:rsid w:val="00C13843"/>
    <w:rsid w:val="00C13938"/>
    <w:rsid w:val="00C1395C"/>
    <w:rsid w:val="00C13A0A"/>
    <w:rsid w:val="00C13B42"/>
    <w:rsid w:val="00C13CD0"/>
    <w:rsid w:val="00C140DB"/>
    <w:rsid w:val="00C143D3"/>
    <w:rsid w:val="00C14881"/>
    <w:rsid w:val="00C14A5B"/>
    <w:rsid w:val="00C14FF4"/>
    <w:rsid w:val="00C152B4"/>
    <w:rsid w:val="00C1531C"/>
    <w:rsid w:val="00C1540C"/>
    <w:rsid w:val="00C154BB"/>
    <w:rsid w:val="00C156FB"/>
    <w:rsid w:val="00C15762"/>
    <w:rsid w:val="00C15A4F"/>
    <w:rsid w:val="00C15B81"/>
    <w:rsid w:val="00C15B99"/>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B9C"/>
    <w:rsid w:val="00C20E1E"/>
    <w:rsid w:val="00C20F31"/>
    <w:rsid w:val="00C20FA4"/>
    <w:rsid w:val="00C21254"/>
    <w:rsid w:val="00C21961"/>
    <w:rsid w:val="00C21D40"/>
    <w:rsid w:val="00C21EA0"/>
    <w:rsid w:val="00C21FD5"/>
    <w:rsid w:val="00C221E8"/>
    <w:rsid w:val="00C22392"/>
    <w:rsid w:val="00C22459"/>
    <w:rsid w:val="00C22781"/>
    <w:rsid w:val="00C22A46"/>
    <w:rsid w:val="00C22B29"/>
    <w:rsid w:val="00C22BF2"/>
    <w:rsid w:val="00C22BF7"/>
    <w:rsid w:val="00C22D06"/>
    <w:rsid w:val="00C231A2"/>
    <w:rsid w:val="00C232A2"/>
    <w:rsid w:val="00C233F5"/>
    <w:rsid w:val="00C238E9"/>
    <w:rsid w:val="00C23A0B"/>
    <w:rsid w:val="00C23CA4"/>
    <w:rsid w:val="00C23EBF"/>
    <w:rsid w:val="00C24055"/>
    <w:rsid w:val="00C241CB"/>
    <w:rsid w:val="00C242D2"/>
    <w:rsid w:val="00C24548"/>
    <w:rsid w:val="00C246AA"/>
    <w:rsid w:val="00C24A07"/>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A80"/>
    <w:rsid w:val="00C26C9F"/>
    <w:rsid w:val="00C26D03"/>
    <w:rsid w:val="00C2708F"/>
    <w:rsid w:val="00C27242"/>
    <w:rsid w:val="00C27806"/>
    <w:rsid w:val="00C27B6F"/>
    <w:rsid w:val="00C27BED"/>
    <w:rsid w:val="00C3015E"/>
    <w:rsid w:val="00C3060C"/>
    <w:rsid w:val="00C308E4"/>
    <w:rsid w:val="00C30E12"/>
    <w:rsid w:val="00C30EA7"/>
    <w:rsid w:val="00C310AA"/>
    <w:rsid w:val="00C31B2A"/>
    <w:rsid w:val="00C31E59"/>
    <w:rsid w:val="00C31EED"/>
    <w:rsid w:val="00C31F8A"/>
    <w:rsid w:val="00C31FB1"/>
    <w:rsid w:val="00C32800"/>
    <w:rsid w:val="00C3284B"/>
    <w:rsid w:val="00C32DFF"/>
    <w:rsid w:val="00C331F6"/>
    <w:rsid w:val="00C339E8"/>
    <w:rsid w:val="00C33A84"/>
    <w:rsid w:val="00C33B2A"/>
    <w:rsid w:val="00C33B6D"/>
    <w:rsid w:val="00C33F55"/>
    <w:rsid w:val="00C3400D"/>
    <w:rsid w:val="00C3425F"/>
    <w:rsid w:val="00C3428D"/>
    <w:rsid w:val="00C342A5"/>
    <w:rsid w:val="00C34329"/>
    <w:rsid w:val="00C3458C"/>
    <w:rsid w:val="00C34658"/>
    <w:rsid w:val="00C348ED"/>
    <w:rsid w:val="00C349C5"/>
    <w:rsid w:val="00C34CE7"/>
    <w:rsid w:val="00C34EC9"/>
    <w:rsid w:val="00C34FDC"/>
    <w:rsid w:val="00C35414"/>
    <w:rsid w:val="00C357B8"/>
    <w:rsid w:val="00C357D0"/>
    <w:rsid w:val="00C35CDF"/>
    <w:rsid w:val="00C35CF3"/>
    <w:rsid w:val="00C368C7"/>
    <w:rsid w:val="00C36B52"/>
    <w:rsid w:val="00C36B94"/>
    <w:rsid w:val="00C3705B"/>
    <w:rsid w:val="00C37191"/>
    <w:rsid w:val="00C37585"/>
    <w:rsid w:val="00C3764E"/>
    <w:rsid w:val="00C37A66"/>
    <w:rsid w:val="00C37B4E"/>
    <w:rsid w:val="00C37C3D"/>
    <w:rsid w:val="00C407E2"/>
    <w:rsid w:val="00C40EAE"/>
    <w:rsid w:val="00C41433"/>
    <w:rsid w:val="00C4173B"/>
    <w:rsid w:val="00C4174D"/>
    <w:rsid w:val="00C41A8C"/>
    <w:rsid w:val="00C41AEF"/>
    <w:rsid w:val="00C41D35"/>
    <w:rsid w:val="00C42124"/>
    <w:rsid w:val="00C429A2"/>
    <w:rsid w:val="00C430C3"/>
    <w:rsid w:val="00C4342D"/>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856"/>
    <w:rsid w:val="00C4690C"/>
    <w:rsid w:val="00C46AA5"/>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27"/>
    <w:rsid w:val="00C53071"/>
    <w:rsid w:val="00C53738"/>
    <w:rsid w:val="00C53791"/>
    <w:rsid w:val="00C53ADD"/>
    <w:rsid w:val="00C53D34"/>
    <w:rsid w:val="00C53E05"/>
    <w:rsid w:val="00C54289"/>
    <w:rsid w:val="00C54388"/>
    <w:rsid w:val="00C54860"/>
    <w:rsid w:val="00C54D47"/>
    <w:rsid w:val="00C54F28"/>
    <w:rsid w:val="00C54F5F"/>
    <w:rsid w:val="00C54F80"/>
    <w:rsid w:val="00C55166"/>
    <w:rsid w:val="00C552EA"/>
    <w:rsid w:val="00C55422"/>
    <w:rsid w:val="00C55669"/>
    <w:rsid w:val="00C55685"/>
    <w:rsid w:val="00C5568E"/>
    <w:rsid w:val="00C556A8"/>
    <w:rsid w:val="00C556C5"/>
    <w:rsid w:val="00C55AB9"/>
    <w:rsid w:val="00C55CBE"/>
    <w:rsid w:val="00C563B1"/>
    <w:rsid w:val="00C56597"/>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26"/>
    <w:rsid w:val="00C60DBC"/>
    <w:rsid w:val="00C60ED5"/>
    <w:rsid w:val="00C61041"/>
    <w:rsid w:val="00C610DC"/>
    <w:rsid w:val="00C6110E"/>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5E88"/>
    <w:rsid w:val="00C66525"/>
    <w:rsid w:val="00C66738"/>
    <w:rsid w:val="00C66939"/>
    <w:rsid w:val="00C66B54"/>
    <w:rsid w:val="00C66CC4"/>
    <w:rsid w:val="00C6704E"/>
    <w:rsid w:val="00C67897"/>
    <w:rsid w:val="00C67AB8"/>
    <w:rsid w:val="00C67B11"/>
    <w:rsid w:val="00C70404"/>
    <w:rsid w:val="00C70BCB"/>
    <w:rsid w:val="00C70CBA"/>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37"/>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23C"/>
    <w:rsid w:val="00C774D1"/>
    <w:rsid w:val="00C777CB"/>
    <w:rsid w:val="00C7797D"/>
    <w:rsid w:val="00C77FF6"/>
    <w:rsid w:val="00C804BD"/>
    <w:rsid w:val="00C805A9"/>
    <w:rsid w:val="00C80926"/>
    <w:rsid w:val="00C80958"/>
    <w:rsid w:val="00C80C24"/>
    <w:rsid w:val="00C80E40"/>
    <w:rsid w:val="00C80EB1"/>
    <w:rsid w:val="00C80FEA"/>
    <w:rsid w:val="00C8107D"/>
    <w:rsid w:val="00C81179"/>
    <w:rsid w:val="00C81455"/>
    <w:rsid w:val="00C814C3"/>
    <w:rsid w:val="00C819A1"/>
    <w:rsid w:val="00C81C8D"/>
    <w:rsid w:val="00C81EF5"/>
    <w:rsid w:val="00C82055"/>
    <w:rsid w:val="00C82258"/>
    <w:rsid w:val="00C823BF"/>
    <w:rsid w:val="00C82433"/>
    <w:rsid w:val="00C828E1"/>
    <w:rsid w:val="00C82A28"/>
    <w:rsid w:val="00C82B95"/>
    <w:rsid w:val="00C82F3D"/>
    <w:rsid w:val="00C82FDC"/>
    <w:rsid w:val="00C831DF"/>
    <w:rsid w:val="00C83223"/>
    <w:rsid w:val="00C834D3"/>
    <w:rsid w:val="00C839EF"/>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4C8"/>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730"/>
    <w:rsid w:val="00C91890"/>
    <w:rsid w:val="00C91934"/>
    <w:rsid w:val="00C91958"/>
    <w:rsid w:val="00C919F4"/>
    <w:rsid w:val="00C91A1B"/>
    <w:rsid w:val="00C91C65"/>
    <w:rsid w:val="00C923D6"/>
    <w:rsid w:val="00C92B70"/>
    <w:rsid w:val="00C92B8B"/>
    <w:rsid w:val="00C92C20"/>
    <w:rsid w:val="00C92D88"/>
    <w:rsid w:val="00C931CD"/>
    <w:rsid w:val="00C932D2"/>
    <w:rsid w:val="00C93450"/>
    <w:rsid w:val="00C93611"/>
    <w:rsid w:val="00C936A0"/>
    <w:rsid w:val="00C93747"/>
    <w:rsid w:val="00C93889"/>
    <w:rsid w:val="00C939A0"/>
    <w:rsid w:val="00C93C8E"/>
    <w:rsid w:val="00C93CC2"/>
    <w:rsid w:val="00C93CF1"/>
    <w:rsid w:val="00C94131"/>
    <w:rsid w:val="00C941F5"/>
    <w:rsid w:val="00C94237"/>
    <w:rsid w:val="00C946A6"/>
    <w:rsid w:val="00C948C4"/>
    <w:rsid w:val="00C94CDA"/>
    <w:rsid w:val="00C94D79"/>
    <w:rsid w:val="00C94E94"/>
    <w:rsid w:val="00C95254"/>
    <w:rsid w:val="00C9529A"/>
    <w:rsid w:val="00C9532F"/>
    <w:rsid w:val="00C95514"/>
    <w:rsid w:val="00C955B3"/>
    <w:rsid w:val="00C95903"/>
    <w:rsid w:val="00C95FC5"/>
    <w:rsid w:val="00C964B2"/>
    <w:rsid w:val="00C966B0"/>
    <w:rsid w:val="00C96915"/>
    <w:rsid w:val="00C96ABB"/>
    <w:rsid w:val="00C9707F"/>
    <w:rsid w:val="00C97208"/>
    <w:rsid w:val="00C973B5"/>
    <w:rsid w:val="00C97CA9"/>
    <w:rsid w:val="00C97EC5"/>
    <w:rsid w:val="00C97EF7"/>
    <w:rsid w:val="00C97EF8"/>
    <w:rsid w:val="00CA012A"/>
    <w:rsid w:val="00CA016E"/>
    <w:rsid w:val="00CA06EC"/>
    <w:rsid w:val="00CA0A6E"/>
    <w:rsid w:val="00CA0BEF"/>
    <w:rsid w:val="00CA0CCB"/>
    <w:rsid w:val="00CA0D87"/>
    <w:rsid w:val="00CA0FFF"/>
    <w:rsid w:val="00CA103B"/>
    <w:rsid w:val="00CA12C1"/>
    <w:rsid w:val="00CA153E"/>
    <w:rsid w:val="00CA1569"/>
    <w:rsid w:val="00CA157E"/>
    <w:rsid w:val="00CA15E9"/>
    <w:rsid w:val="00CA16F6"/>
    <w:rsid w:val="00CA19DB"/>
    <w:rsid w:val="00CA1BCC"/>
    <w:rsid w:val="00CA1C64"/>
    <w:rsid w:val="00CA2223"/>
    <w:rsid w:val="00CA2499"/>
    <w:rsid w:val="00CA24B2"/>
    <w:rsid w:val="00CA255C"/>
    <w:rsid w:val="00CA26A7"/>
    <w:rsid w:val="00CA2A18"/>
    <w:rsid w:val="00CA2C4D"/>
    <w:rsid w:val="00CA2E61"/>
    <w:rsid w:val="00CA305A"/>
    <w:rsid w:val="00CA32DD"/>
    <w:rsid w:val="00CA3368"/>
    <w:rsid w:val="00CA336B"/>
    <w:rsid w:val="00CA34F9"/>
    <w:rsid w:val="00CA3C2C"/>
    <w:rsid w:val="00CA42CC"/>
    <w:rsid w:val="00CA4721"/>
    <w:rsid w:val="00CA4C47"/>
    <w:rsid w:val="00CA4CE6"/>
    <w:rsid w:val="00CA4CF8"/>
    <w:rsid w:val="00CA4D7C"/>
    <w:rsid w:val="00CA4E63"/>
    <w:rsid w:val="00CA4E6A"/>
    <w:rsid w:val="00CA4FDD"/>
    <w:rsid w:val="00CA51A9"/>
    <w:rsid w:val="00CA5644"/>
    <w:rsid w:val="00CA5771"/>
    <w:rsid w:val="00CA57AC"/>
    <w:rsid w:val="00CA5859"/>
    <w:rsid w:val="00CA5900"/>
    <w:rsid w:val="00CA5B8A"/>
    <w:rsid w:val="00CA5C6B"/>
    <w:rsid w:val="00CA5E2B"/>
    <w:rsid w:val="00CA5FD1"/>
    <w:rsid w:val="00CA6150"/>
    <w:rsid w:val="00CA629D"/>
    <w:rsid w:val="00CA6475"/>
    <w:rsid w:val="00CA6A9B"/>
    <w:rsid w:val="00CA6B62"/>
    <w:rsid w:val="00CA6B7B"/>
    <w:rsid w:val="00CA6CC7"/>
    <w:rsid w:val="00CA6D2A"/>
    <w:rsid w:val="00CA718E"/>
    <w:rsid w:val="00CA7881"/>
    <w:rsid w:val="00CA7D3F"/>
    <w:rsid w:val="00CA7F70"/>
    <w:rsid w:val="00CB0335"/>
    <w:rsid w:val="00CB03A7"/>
    <w:rsid w:val="00CB04EA"/>
    <w:rsid w:val="00CB0AC0"/>
    <w:rsid w:val="00CB12D2"/>
    <w:rsid w:val="00CB134D"/>
    <w:rsid w:val="00CB158E"/>
    <w:rsid w:val="00CB1B18"/>
    <w:rsid w:val="00CB27B8"/>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1D3"/>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CAD"/>
    <w:rsid w:val="00CB7EA5"/>
    <w:rsid w:val="00CB7F10"/>
    <w:rsid w:val="00CC051C"/>
    <w:rsid w:val="00CC07C9"/>
    <w:rsid w:val="00CC085A"/>
    <w:rsid w:val="00CC0A1C"/>
    <w:rsid w:val="00CC0B1A"/>
    <w:rsid w:val="00CC0F1E"/>
    <w:rsid w:val="00CC0F2A"/>
    <w:rsid w:val="00CC1032"/>
    <w:rsid w:val="00CC1090"/>
    <w:rsid w:val="00CC1766"/>
    <w:rsid w:val="00CC17B9"/>
    <w:rsid w:val="00CC1852"/>
    <w:rsid w:val="00CC1949"/>
    <w:rsid w:val="00CC1B85"/>
    <w:rsid w:val="00CC1CFB"/>
    <w:rsid w:val="00CC1E68"/>
    <w:rsid w:val="00CC1E75"/>
    <w:rsid w:val="00CC2134"/>
    <w:rsid w:val="00CC2559"/>
    <w:rsid w:val="00CC2585"/>
    <w:rsid w:val="00CC2913"/>
    <w:rsid w:val="00CC2CE7"/>
    <w:rsid w:val="00CC2DFD"/>
    <w:rsid w:val="00CC2F31"/>
    <w:rsid w:val="00CC2FCC"/>
    <w:rsid w:val="00CC3092"/>
    <w:rsid w:val="00CC30AA"/>
    <w:rsid w:val="00CC345B"/>
    <w:rsid w:val="00CC377D"/>
    <w:rsid w:val="00CC3E69"/>
    <w:rsid w:val="00CC3EC1"/>
    <w:rsid w:val="00CC3EDB"/>
    <w:rsid w:val="00CC40A6"/>
    <w:rsid w:val="00CC465D"/>
    <w:rsid w:val="00CC4686"/>
    <w:rsid w:val="00CC477A"/>
    <w:rsid w:val="00CC4961"/>
    <w:rsid w:val="00CC4C49"/>
    <w:rsid w:val="00CC4CCB"/>
    <w:rsid w:val="00CC4D47"/>
    <w:rsid w:val="00CC5010"/>
    <w:rsid w:val="00CC548E"/>
    <w:rsid w:val="00CC560D"/>
    <w:rsid w:val="00CC5632"/>
    <w:rsid w:val="00CC58B1"/>
    <w:rsid w:val="00CC58EE"/>
    <w:rsid w:val="00CC5967"/>
    <w:rsid w:val="00CC5B1E"/>
    <w:rsid w:val="00CC5D41"/>
    <w:rsid w:val="00CC5E8F"/>
    <w:rsid w:val="00CC5EEB"/>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545"/>
    <w:rsid w:val="00CD18C4"/>
    <w:rsid w:val="00CD19A3"/>
    <w:rsid w:val="00CD1B1F"/>
    <w:rsid w:val="00CD1D47"/>
    <w:rsid w:val="00CD23C2"/>
    <w:rsid w:val="00CD288B"/>
    <w:rsid w:val="00CD289E"/>
    <w:rsid w:val="00CD2999"/>
    <w:rsid w:val="00CD2BFB"/>
    <w:rsid w:val="00CD2D59"/>
    <w:rsid w:val="00CD2E2B"/>
    <w:rsid w:val="00CD2FCB"/>
    <w:rsid w:val="00CD33FE"/>
    <w:rsid w:val="00CD37EF"/>
    <w:rsid w:val="00CD3897"/>
    <w:rsid w:val="00CD3B6B"/>
    <w:rsid w:val="00CD3D1A"/>
    <w:rsid w:val="00CD4005"/>
    <w:rsid w:val="00CD4260"/>
    <w:rsid w:val="00CD4582"/>
    <w:rsid w:val="00CD47DC"/>
    <w:rsid w:val="00CD49D0"/>
    <w:rsid w:val="00CD4B5A"/>
    <w:rsid w:val="00CD4FD4"/>
    <w:rsid w:val="00CD5261"/>
    <w:rsid w:val="00CD53FE"/>
    <w:rsid w:val="00CD55D0"/>
    <w:rsid w:val="00CD591A"/>
    <w:rsid w:val="00CD5983"/>
    <w:rsid w:val="00CD59FE"/>
    <w:rsid w:val="00CD5ED9"/>
    <w:rsid w:val="00CD60A9"/>
    <w:rsid w:val="00CD63C9"/>
    <w:rsid w:val="00CD651A"/>
    <w:rsid w:val="00CD677B"/>
    <w:rsid w:val="00CD6A67"/>
    <w:rsid w:val="00CD6AE7"/>
    <w:rsid w:val="00CD6D1E"/>
    <w:rsid w:val="00CD6EAE"/>
    <w:rsid w:val="00CD70FC"/>
    <w:rsid w:val="00CD7539"/>
    <w:rsid w:val="00CD7733"/>
    <w:rsid w:val="00CD77F8"/>
    <w:rsid w:val="00CD7841"/>
    <w:rsid w:val="00CD7B8E"/>
    <w:rsid w:val="00CD7D84"/>
    <w:rsid w:val="00CD7FA2"/>
    <w:rsid w:val="00CD7FE9"/>
    <w:rsid w:val="00CE01AD"/>
    <w:rsid w:val="00CE0456"/>
    <w:rsid w:val="00CE04E1"/>
    <w:rsid w:val="00CE0677"/>
    <w:rsid w:val="00CE0786"/>
    <w:rsid w:val="00CE0D5D"/>
    <w:rsid w:val="00CE0E80"/>
    <w:rsid w:val="00CE0F8F"/>
    <w:rsid w:val="00CE1510"/>
    <w:rsid w:val="00CE165B"/>
    <w:rsid w:val="00CE176E"/>
    <w:rsid w:val="00CE1883"/>
    <w:rsid w:val="00CE19D6"/>
    <w:rsid w:val="00CE1B46"/>
    <w:rsid w:val="00CE1EE8"/>
    <w:rsid w:val="00CE2952"/>
    <w:rsid w:val="00CE2B3E"/>
    <w:rsid w:val="00CE2B74"/>
    <w:rsid w:val="00CE2DA5"/>
    <w:rsid w:val="00CE2E59"/>
    <w:rsid w:val="00CE37F1"/>
    <w:rsid w:val="00CE3A7C"/>
    <w:rsid w:val="00CE3D14"/>
    <w:rsid w:val="00CE41C5"/>
    <w:rsid w:val="00CE4234"/>
    <w:rsid w:val="00CE430E"/>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69"/>
    <w:rsid w:val="00CE66FC"/>
    <w:rsid w:val="00CE69AE"/>
    <w:rsid w:val="00CE69EF"/>
    <w:rsid w:val="00CE6B6F"/>
    <w:rsid w:val="00CE6D5C"/>
    <w:rsid w:val="00CE6D60"/>
    <w:rsid w:val="00CE700D"/>
    <w:rsid w:val="00CE72C5"/>
    <w:rsid w:val="00CE75CF"/>
    <w:rsid w:val="00CE77D6"/>
    <w:rsid w:val="00CE7EFD"/>
    <w:rsid w:val="00CF0B05"/>
    <w:rsid w:val="00CF0CE8"/>
    <w:rsid w:val="00CF0D83"/>
    <w:rsid w:val="00CF10E7"/>
    <w:rsid w:val="00CF119F"/>
    <w:rsid w:val="00CF12DF"/>
    <w:rsid w:val="00CF12FF"/>
    <w:rsid w:val="00CF154D"/>
    <w:rsid w:val="00CF174D"/>
    <w:rsid w:val="00CF1761"/>
    <w:rsid w:val="00CF1841"/>
    <w:rsid w:val="00CF1885"/>
    <w:rsid w:val="00CF18FC"/>
    <w:rsid w:val="00CF1A2D"/>
    <w:rsid w:val="00CF1DB6"/>
    <w:rsid w:val="00CF1EFD"/>
    <w:rsid w:val="00CF20A8"/>
    <w:rsid w:val="00CF2573"/>
    <w:rsid w:val="00CF264B"/>
    <w:rsid w:val="00CF299F"/>
    <w:rsid w:val="00CF2DBA"/>
    <w:rsid w:val="00CF2DFC"/>
    <w:rsid w:val="00CF2EAA"/>
    <w:rsid w:val="00CF33A6"/>
    <w:rsid w:val="00CF35BC"/>
    <w:rsid w:val="00CF364D"/>
    <w:rsid w:val="00CF36B5"/>
    <w:rsid w:val="00CF3733"/>
    <w:rsid w:val="00CF39DE"/>
    <w:rsid w:val="00CF3B20"/>
    <w:rsid w:val="00CF3C04"/>
    <w:rsid w:val="00CF3E94"/>
    <w:rsid w:val="00CF3EDA"/>
    <w:rsid w:val="00CF404F"/>
    <w:rsid w:val="00CF40AC"/>
    <w:rsid w:val="00CF412E"/>
    <w:rsid w:val="00CF4264"/>
    <w:rsid w:val="00CF45E4"/>
    <w:rsid w:val="00CF4692"/>
    <w:rsid w:val="00CF4A78"/>
    <w:rsid w:val="00CF4AC3"/>
    <w:rsid w:val="00CF4D15"/>
    <w:rsid w:val="00CF4F0E"/>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4A"/>
    <w:rsid w:val="00CF7970"/>
    <w:rsid w:val="00CF79C9"/>
    <w:rsid w:val="00CF7AB7"/>
    <w:rsid w:val="00CF7FE7"/>
    <w:rsid w:val="00D00601"/>
    <w:rsid w:val="00D007CE"/>
    <w:rsid w:val="00D00BD9"/>
    <w:rsid w:val="00D00CFD"/>
    <w:rsid w:val="00D00DF6"/>
    <w:rsid w:val="00D016DD"/>
    <w:rsid w:val="00D01829"/>
    <w:rsid w:val="00D01A20"/>
    <w:rsid w:val="00D01EBC"/>
    <w:rsid w:val="00D01EEA"/>
    <w:rsid w:val="00D01F0A"/>
    <w:rsid w:val="00D01F61"/>
    <w:rsid w:val="00D0211E"/>
    <w:rsid w:val="00D021E3"/>
    <w:rsid w:val="00D02352"/>
    <w:rsid w:val="00D02379"/>
    <w:rsid w:val="00D025CD"/>
    <w:rsid w:val="00D0264A"/>
    <w:rsid w:val="00D02688"/>
    <w:rsid w:val="00D02B2C"/>
    <w:rsid w:val="00D02B75"/>
    <w:rsid w:val="00D02C90"/>
    <w:rsid w:val="00D03155"/>
    <w:rsid w:val="00D0321E"/>
    <w:rsid w:val="00D03544"/>
    <w:rsid w:val="00D0390B"/>
    <w:rsid w:val="00D0393E"/>
    <w:rsid w:val="00D03B4F"/>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6DD8"/>
    <w:rsid w:val="00D06F63"/>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1D4"/>
    <w:rsid w:val="00D1132A"/>
    <w:rsid w:val="00D11697"/>
    <w:rsid w:val="00D117F1"/>
    <w:rsid w:val="00D11843"/>
    <w:rsid w:val="00D1189C"/>
    <w:rsid w:val="00D11A32"/>
    <w:rsid w:val="00D11C34"/>
    <w:rsid w:val="00D11F9E"/>
    <w:rsid w:val="00D120BA"/>
    <w:rsid w:val="00D12778"/>
    <w:rsid w:val="00D129DB"/>
    <w:rsid w:val="00D12D86"/>
    <w:rsid w:val="00D12DBF"/>
    <w:rsid w:val="00D13462"/>
    <w:rsid w:val="00D134B1"/>
    <w:rsid w:val="00D1362E"/>
    <w:rsid w:val="00D138D3"/>
    <w:rsid w:val="00D13AF5"/>
    <w:rsid w:val="00D13DB5"/>
    <w:rsid w:val="00D13DF0"/>
    <w:rsid w:val="00D14044"/>
    <w:rsid w:val="00D140C0"/>
    <w:rsid w:val="00D14420"/>
    <w:rsid w:val="00D14E0B"/>
    <w:rsid w:val="00D1538F"/>
    <w:rsid w:val="00D154DD"/>
    <w:rsid w:val="00D15523"/>
    <w:rsid w:val="00D15546"/>
    <w:rsid w:val="00D155F6"/>
    <w:rsid w:val="00D15692"/>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0E8"/>
    <w:rsid w:val="00D20129"/>
    <w:rsid w:val="00D204BF"/>
    <w:rsid w:val="00D2086C"/>
    <w:rsid w:val="00D20A6E"/>
    <w:rsid w:val="00D20A7E"/>
    <w:rsid w:val="00D20DE5"/>
    <w:rsid w:val="00D20E87"/>
    <w:rsid w:val="00D20F8D"/>
    <w:rsid w:val="00D212E6"/>
    <w:rsid w:val="00D21329"/>
    <w:rsid w:val="00D21D60"/>
    <w:rsid w:val="00D21D6D"/>
    <w:rsid w:val="00D21D8B"/>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D92"/>
    <w:rsid w:val="00D24E1B"/>
    <w:rsid w:val="00D24F65"/>
    <w:rsid w:val="00D252A1"/>
    <w:rsid w:val="00D25328"/>
    <w:rsid w:val="00D253AD"/>
    <w:rsid w:val="00D254B5"/>
    <w:rsid w:val="00D255BD"/>
    <w:rsid w:val="00D2563C"/>
    <w:rsid w:val="00D256B0"/>
    <w:rsid w:val="00D25852"/>
    <w:rsid w:val="00D25877"/>
    <w:rsid w:val="00D25FA5"/>
    <w:rsid w:val="00D264A5"/>
    <w:rsid w:val="00D264EF"/>
    <w:rsid w:val="00D26543"/>
    <w:rsid w:val="00D27035"/>
    <w:rsid w:val="00D27251"/>
    <w:rsid w:val="00D27344"/>
    <w:rsid w:val="00D279A1"/>
    <w:rsid w:val="00D279EE"/>
    <w:rsid w:val="00D27C88"/>
    <w:rsid w:val="00D27CC7"/>
    <w:rsid w:val="00D27ECA"/>
    <w:rsid w:val="00D27F28"/>
    <w:rsid w:val="00D27F84"/>
    <w:rsid w:val="00D27FA1"/>
    <w:rsid w:val="00D3017D"/>
    <w:rsid w:val="00D302C7"/>
    <w:rsid w:val="00D30399"/>
    <w:rsid w:val="00D30D94"/>
    <w:rsid w:val="00D30D98"/>
    <w:rsid w:val="00D310CD"/>
    <w:rsid w:val="00D31101"/>
    <w:rsid w:val="00D31495"/>
    <w:rsid w:val="00D3180F"/>
    <w:rsid w:val="00D31923"/>
    <w:rsid w:val="00D319A3"/>
    <w:rsid w:val="00D31E74"/>
    <w:rsid w:val="00D31EB2"/>
    <w:rsid w:val="00D31F57"/>
    <w:rsid w:val="00D3205E"/>
    <w:rsid w:val="00D3286A"/>
    <w:rsid w:val="00D32D18"/>
    <w:rsid w:val="00D331B4"/>
    <w:rsid w:val="00D3369E"/>
    <w:rsid w:val="00D33988"/>
    <w:rsid w:val="00D33B0A"/>
    <w:rsid w:val="00D33B6A"/>
    <w:rsid w:val="00D33D18"/>
    <w:rsid w:val="00D3402E"/>
    <w:rsid w:val="00D340C9"/>
    <w:rsid w:val="00D3418C"/>
    <w:rsid w:val="00D34417"/>
    <w:rsid w:val="00D344D2"/>
    <w:rsid w:val="00D34792"/>
    <w:rsid w:val="00D34AEA"/>
    <w:rsid w:val="00D351B2"/>
    <w:rsid w:val="00D351DA"/>
    <w:rsid w:val="00D3521C"/>
    <w:rsid w:val="00D3584E"/>
    <w:rsid w:val="00D3593F"/>
    <w:rsid w:val="00D359E2"/>
    <w:rsid w:val="00D35A23"/>
    <w:rsid w:val="00D35A34"/>
    <w:rsid w:val="00D35CA9"/>
    <w:rsid w:val="00D36D52"/>
    <w:rsid w:val="00D36F08"/>
    <w:rsid w:val="00D37085"/>
    <w:rsid w:val="00D370C8"/>
    <w:rsid w:val="00D3716F"/>
    <w:rsid w:val="00D37274"/>
    <w:rsid w:val="00D37384"/>
    <w:rsid w:val="00D376C4"/>
    <w:rsid w:val="00D3775C"/>
    <w:rsid w:val="00D37D2B"/>
    <w:rsid w:val="00D37DD0"/>
    <w:rsid w:val="00D37F18"/>
    <w:rsid w:val="00D40029"/>
    <w:rsid w:val="00D4031D"/>
    <w:rsid w:val="00D406F6"/>
    <w:rsid w:val="00D40930"/>
    <w:rsid w:val="00D40ABD"/>
    <w:rsid w:val="00D40E14"/>
    <w:rsid w:val="00D40EE6"/>
    <w:rsid w:val="00D410A3"/>
    <w:rsid w:val="00D4121A"/>
    <w:rsid w:val="00D4160F"/>
    <w:rsid w:val="00D418AC"/>
    <w:rsid w:val="00D4194F"/>
    <w:rsid w:val="00D41A6B"/>
    <w:rsid w:val="00D41D3F"/>
    <w:rsid w:val="00D42319"/>
    <w:rsid w:val="00D424AB"/>
    <w:rsid w:val="00D42BBE"/>
    <w:rsid w:val="00D42CE7"/>
    <w:rsid w:val="00D42EF1"/>
    <w:rsid w:val="00D430FB"/>
    <w:rsid w:val="00D433F2"/>
    <w:rsid w:val="00D43567"/>
    <w:rsid w:val="00D4359C"/>
    <w:rsid w:val="00D436E4"/>
    <w:rsid w:val="00D43726"/>
    <w:rsid w:val="00D43933"/>
    <w:rsid w:val="00D43B2A"/>
    <w:rsid w:val="00D43CC6"/>
    <w:rsid w:val="00D43D10"/>
    <w:rsid w:val="00D44367"/>
    <w:rsid w:val="00D443DF"/>
    <w:rsid w:val="00D4461C"/>
    <w:rsid w:val="00D446AF"/>
    <w:rsid w:val="00D446B3"/>
    <w:rsid w:val="00D44806"/>
    <w:rsid w:val="00D448BE"/>
    <w:rsid w:val="00D44B75"/>
    <w:rsid w:val="00D44CB2"/>
    <w:rsid w:val="00D44DE5"/>
    <w:rsid w:val="00D4527D"/>
    <w:rsid w:val="00D45359"/>
    <w:rsid w:val="00D45502"/>
    <w:rsid w:val="00D45D02"/>
    <w:rsid w:val="00D460A4"/>
    <w:rsid w:val="00D46275"/>
    <w:rsid w:val="00D46379"/>
    <w:rsid w:val="00D4638C"/>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58"/>
    <w:rsid w:val="00D51264"/>
    <w:rsid w:val="00D51497"/>
    <w:rsid w:val="00D5166A"/>
    <w:rsid w:val="00D517BD"/>
    <w:rsid w:val="00D51938"/>
    <w:rsid w:val="00D5193F"/>
    <w:rsid w:val="00D51DBB"/>
    <w:rsid w:val="00D51DCB"/>
    <w:rsid w:val="00D527B7"/>
    <w:rsid w:val="00D5280A"/>
    <w:rsid w:val="00D528E4"/>
    <w:rsid w:val="00D5298D"/>
    <w:rsid w:val="00D52C0A"/>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50A"/>
    <w:rsid w:val="00D55827"/>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7AF"/>
    <w:rsid w:val="00D5782A"/>
    <w:rsid w:val="00D57B90"/>
    <w:rsid w:val="00D57DC7"/>
    <w:rsid w:val="00D600C8"/>
    <w:rsid w:val="00D60263"/>
    <w:rsid w:val="00D603B8"/>
    <w:rsid w:val="00D60511"/>
    <w:rsid w:val="00D60658"/>
    <w:rsid w:val="00D608D5"/>
    <w:rsid w:val="00D60CA9"/>
    <w:rsid w:val="00D61046"/>
    <w:rsid w:val="00D6120F"/>
    <w:rsid w:val="00D613BE"/>
    <w:rsid w:val="00D61926"/>
    <w:rsid w:val="00D61BB3"/>
    <w:rsid w:val="00D61C0F"/>
    <w:rsid w:val="00D61D78"/>
    <w:rsid w:val="00D61EA2"/>
    <w:rsid w:val="00D61F4F"/>
    <w:rsid w:val="00D62233"/>
    <w:rsid w:val="00D622F0"/>
    <w:rsid w:val="00D62981"/>
    <w:rsid w:val="00D62CB3"/>
    <w:rsid w:val="00D62CB6"/>
    <w:rsid w:val="00D62DDC"/>
    <w:rsid w:val="00D62DFB"/>
    <w:rsid w:val="00D62E23"/>
    <w:rsid w:val="00D6304B"/>
    <w:rsid w:val="00D630A9"/>
    <w:rsid w:val="00D6328A"/>
    <w:rsid w:val="00D63595"/>
    <w:rsid w:val="00D63615"/>
    <w:rsid w:val="00D63706"/>
    <w:rsid w:val="00D637F8"/>
    <w:rsid w:val="00D6397D"/>
    <w:rsid w:val="00D63B04"/>
    <w:rsid w:val="00D63EFC"/>
    <w:rsid w:val="00D63F00"/>
    <w:rsid w:val="00D63F35"/>
    <w:rsid w:val="00D64019"/>
    <w:rsid w:val="00D640C6"/>
    <w:rsid w:val="00D64321"/>
    <w:rsid w:val="00D643E5"/>
    <w:rsid w:val="00D644FD"/>
    <w:rsid w:val="00D649EA"/>
    <w:rsid w:val="00D64C22"/>
    <w:rsid w:val="00D64CFB"/>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76"/>
    <w:rsid w:val="00D66EAE"/>
    <w:rsid w:val="00D67046"/>
    <w:rsid w:val="00D671E0"/>
    <w:rsid w:val="00D67296"/>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9E"/>
    <w:rsid w:val="00D73BF8"/>
    <w:rsid w:val="00D73EDF"/>
    <w:rsid w:val="00D73F9D"/>
    <w:rsid w:val="00D74129"/>
    <w:rsid w:val="00D7413C"/>
    <w:rsid w:val="00D74158"/>
    <w:rsid w:val="00D744AC"/>
    <w:rsid w:val="00D7455E"/>
    <w:rsid w:val="00D74588"/>
    <w:rsid w:val="00D745CC"/>
    <w:rsid w:val="00D74674"/>
    <w:rsid w:val="00D748DC"/>
    <w:rsid w:val="00D74960"/>
    <w:rsid w:val="00D749BB"/>
    <w:rsid w:val="00D749E8"/>
    <w:rsid w:val="00D74E27"/>
    <w:rsid w:val="00D74F23"/>
    <w:rsid w:val="00D7500C"/>
    <w:rsid w:val="00D7529C"/>
    <w:rsid w:val="00D76979"/>
    <w:rsid w:val="00D769D5"/>
    <w:rsid w:val="00D76A92"/>
    <w:rsid w:val="00D76F4E"/>
    <w:rsid w:val="00D7708D"/>
    <w:rsid w:val="00D7717C"/>
    <w:rsid w:val="00D772AF"/>
    <w:rsid w:val="00D77873"/>
    <w:rsid w:val="00D77AD2"/>
    <w:rsid w:val="00D77D0D"/>
    <w:rsid w:val="00D77E0E"/>
    <w:rsid w:val="00D77E13"/>
    <w:rsid w:val="00D77FEE"/>
    <w:rsid w:val="00D80C27"/>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0BF"/>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03"/>
    <w:rsid w:val="00D84961"/>
    <w:rsid w:val="00D84A15"/>
    <w:rsid w:val="00D84B94"/>
    <w:rsid w:val="00D853D2"/>
    <w:rsid w:val="00D85677"/>
    <w:rsid w:val="00D85718"/>
    <w:rsid w:val="00D8586E"/>
    <w:rsid w:val="00D85878"/>
    <w:rsid w:val="00D85CA1"/>
    <w:rsid w:val="00D85CE4"/>
    <w:rsid w:val="00D85D7A"/>
    <w:rsid w:val="00D860E1"/>
    <w:rsid w:val="00D8622B"/>
    <w:rsid w:val="00D86390"/>
    <w:rsid w:val="00D86911"/>
    <w:rsid w:val="00D86A51"/>
    <w:rsid w:val="00D86D10"/>
    <w:rsid w:val="00D87183"/>
    <w:rsid w:val="00D877E7"/>
    <w:rsid w:val="00D879AF"/>
    <w:rsid w:val="00D87ADD"/>
    <w:rsid w:val="00D87EC2"/>
    <w:rsid w:val="00D90215"/>
    <w:rsid w:val="00D9093F"/>
    <w:rsid w:val="00D90D87"/>
    <w:rsid w:val="00D90DCB"/>
    <w:rsid w:val="00D90E06"/>
    <w:rsid w:val="00D90F9D"/>
    <w:rsid w:val="00D91097"/>
    <w:rsid w:val="00D916C9"/>
    <w:rsid w:val="00D918F2"/>
    <w:rsid w:val="00D91C07"/>
    <w:rsid w:val="00D91EE2"/>
    <w:rsid w:val="00D92069"/>
    <w:rsid w:val="00D9208B"/>
    <w:rsid w:val="00D92213"/>
    <w:rsid w:val="00D92720"/>
    <w:rsid w:val="00D92B5B"/>
    <w:rsid w:val="00D92C19"/>
    <w:rsid w:val="00D92CA1"/>
    <w:rsid w:val="00D92CAA"/>
    <w:rsid w:val="00D92CF6"/>
    <w:rsid w:val="00D92D27"/>
    <w:rsid w:val="00D93053"/>
    <w:rsid w:val="00D930C2"/>
    <w:rsid w:val="00D93320"/>
    <w:rsid w:val="00D9366E"/>
    <w:rsid w:val="00D936B6"/>
    <w:rsid w:val="00D93AF2"/>
    <w:rsid w:val="00D93C3E"/>
    <w:rsid w:val="00D93F26"/>
    <w:rsid w:val="00D93FD5"/>
    <w:rsid w:val="00D94352"/>
    <w:rsid w:val="00D9436A"/>
    <w:rsid w:val="00D9437F"/>
    <w:rsid w:val="00D943AA"/>
    <w:rsid w:val="00D94583"/>
    <w:rsid w:val="00D94634"/>
    <w:rsid w:val="00D94EE5"/>
    <w:rsid w:val="00D94FB8"/>
    <w:rsid w:val="00D94FE8"/>
    <w:rsid w:val="00D9500C"/>
    <w:rsid w:val="00D9531C"/>
    <w:rsid w:val="00D95616"/>
    <w:rsid w:val="00D95837"/>
    <w:rsid w:val="00D958A7"/>
    <w:rsid w:val="00D95917"/>
    <w:rsid w:val="00D95C2A"/>
    <w:rsid w:val="00D95C60"/>
    <w:rsid w:val="00D95F13"/>
    <w:rsid w:val="00D9629E"/>
    <w:rsid w:val="00D9653D"/>
    <w:rsid w:val="00D9671D"/>
    <w:rsid w:val="00D9686F"/>
    <w:rsid w:val="00D96A57"/>
    <w:rsid w:val="00D96C22"/>
    <w:rsid w:val="00D96C25"/>
    <w:rsid w:val="00D96DF9"/>
    <w:rsid w:val="00D96E69"/>
    <w:rsid w:val="00D96ECF"/>
    <w:rsid w:val="00D9705C"/>
    <w:rsid w:val="00D97312"/>
    <w:rsid w:val="00D97528"/>
    <w:rsid w:val="00D9770F"/>
    <w:rsid w:val="00D977AF"/>
    <w:rsid w:val="00D97BDD"/>
    <w:rsid w:val="00D97C25"/>
    <w:rsid w:val="00D97C45"/>
    <w:rsid w:val="00D97D88"/>
    <w:rsid w:val="00D97E1D"/>
    <w:rsid w:val="00DA00BF"/>
    <w:rsid w:val="00DA0115"/>
    <w:rsid w:val="00DA02B0"/>
    <w:rsid w:val="00DA068E"/>
    <w:rsid w:val="00DA07A3"/>
    <w:rsid w:val="00DA0984"/>
    <w:rsid w:val="00DA0C55"/>
    <w:rsid w:val="00DA0F51"/>
    <w:rsid w:val="00DA0F5A"/>
    <w:rsid w:val="00DA11A3"/>
    <w:rsid w:val="00DA11D1"/>
    <w:rsid w:val="00DA122D"/>
    <w:rsid w:val="00DA12F0"/>
    <w:rsid w:val="00DA1B66"/>
    <w:rsid w:val="00DA21C4"/>
    <w:rsid w:val="00DA220C"/>
    <w:rsid w:val="00DA2354"/>
    <w:rsid w:val="00DA25CF"/>
    <w:rsid w:val="00DA2A1A"/>
    <w:rsid w:val="00DA2BA7"/>
    <w:rsid w:val="00DA2F52"/>
    <w:rsid w:val="00DA2FE5"/>
    <w:rsid w:val="00DA30DB"/>
    <w:rsid w:val="00DA3259"/>
    <w:rsid w:val="00DA35BF"/>
    <w:rsid w:val="00DA35F0"/>
    <w:rsid w:val="00DA376E"/>
    <w:rsid w:val="00DA38BF"/>
    <w:rsid w:val="00DA39F4"/>
    <w:rsid w:val="00DA3B01"/>
    <w:rsid w:val="00DA3C89"/>
    <w:rsid w:val="00DA3E5D"/>
    <w:rsid w:val="00DA4029"/>
    <w:rsid w:val="00DA41BD"/>
    <w:rsid w:val="00DA434D"/>
    <w:rsid w:val="00DA4557"/>
    <w:rsid w:val="00DA46E0"/>
    <w:rsid w:val="00DA4ADA"/>
    <w:rsid w:val="00DA4CBE"/>
    <w:rsid w:val="00DA4F3A"/>
    <w:rsid w:val="00DA4F51"/>
    <w:rsid w:val="00DA4F56"/>
    <w:rsid w:val="00DA50DA"/>
    <w:rsid w:val="00DA5108"/>
    <w:rsid w:val="00DA52B3"/>
    <w:rsid w:val="00DA5370"/>
    <w:rsid w:val="00DA54FB"/>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192"/>
    <w:rsid w:val="00DB1AA5"/>
    <w:rsid w:val="00DB1CD4"/>
    <w:rsid w:val="00DB27BB"/>
    <w:rsid w:val="00DB28EC"/>
    <w:rsid w:val="00DB2987"/>
    <w:rsid w:val="00DB29DA"/>
    <w:rsid w:val="00DB2B7A"/>
    <w:rsid w:val="00DB2BF8"/>
    <w:rsid w:val="00DB2C8E"/>
    <w:rsid w:val="00DB2E15"/>
    <w:rsid w:val="00DB2E8C"/>
    <w:rsid w:val="00DB3128"/>
    <w:rsid w:val="00DB32D3"/>
    <w:rsid w:val="00DB3459"/>
    <w:rsid w:val="00DB35A5"/>
    <w:rsid w:val="00DB36DD"/>
    <w:rsid w:val="00DB36EF"/>
    <w:rsid w:val="00DB3857"/>
    <w:rsid w:val="00DB385C"/>
    <w:rsid w:val="00DB3C1E"/>
    <w:rsid w:val="00DB3C87"/>
    <w:rsid w:val="00DB3D33"/>
    <w:rsid w:val="00DB4000"/>
    <w:rsid w:val="00DB4563"/>
    <w:rsid w:val="00DB47DC"/>
    <w:rsid w:val="00DB4AA8"/>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76D"/>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2D8"/>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34A"/>
    <w:rsid w:val="00DC35B8"/>
    <w:rsid w:val="00DC3800"/>
    <w:rsid w:val="00DC3AEE"/>
    <w:rsid w:val="00DC3DDB"/>
    <w:rsid w:val="00DC4155"/>
    <w:rsid w:val="00DC4447"/>
    <w:rsid w:val="00DC464F"/>
    <w:rsid w:val="00DC487E"/>
    <w:rsid w:val="00DC501C"/>
    <w:rsid w:val="00DC5048"/>
    <w:rsid w:val="00DC548E"/>
    <w:rsid w:val="00DC5637"/>
    <w:rsid w:val="00DC577A"/>
    <w:rsid w:val="00DC57EE"/>
    <w:rsid w:val="00DC5912"/>
    <w:rsid w:val="00DC5A0D"/>
    <w:rsid w:val="00DC60B2"/>
    <w:rsid w:val="00DC6460"/>
    <w:rsid w:val="00DC65B9"/>
    <w:rsid w:val="00DC6823"/>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199"/>
    <w:rsid w:val="00DD2282"/>
    <w:rsid w:val="00DD230A"/>
    <w:rsid w:val="00DD2A81"/>
    <w:rsid w:val="00DD2B55"/>
    <w:rsid w:val="00DD2B6B"/>
    <w:rsid w:val="00DD2D98"/>
    <w:rsid w:val="00DD2F67"/>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6AE"/>
    <w:rsid w:val="00DD58CE"/>
    <w:rsid w:val="00DD59F5"/>
    <w:rsid w:val="00DD5AD3"/>
    <w:rsid w:val="00DD5D84"/>
    <w:rsid w:val="00DD6000"/>
    <w:rsid w:val="00DD6059"/>
    <w:rsid w:val="00DD606A"/>
    <w:rsid w:val="00DD61DD"/>
    <w:rsid w:val="00DD6290"/>
    <w:rsid w:val="00DD6514"/>
    <w:rsid w:val="00DD6A99"/>
    <w:rsid w:val="00DD6AF8"/>
    <w:rsid w:val="00DD6B37"/>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4E0E"/>
    <w:rsid w:val="00DE5073"/>
    <w:rsid w:val="00DE55A4"/>
    <w:rsid w:val="00DE5606"/>
    <w:rsid w:val="00DE57A5"/>
    <w:rsid w:val="00DE580C"/>
    <w:rsid w:val="00DE5A29"/>
    <w:rsid w:val="00DE5B4A"/>
    <w:rsid w:val="00DE5C63"/>
    <w:rsid w:val="00DE5EA9"/>
    <w:rsid w:val="00DE5F64"/>
    <w:rsid w:val="00DE6737"/>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12"/>
    <w:rsid w:val="00DF634E"/>
    <w:rsid w:val="00DF6415"/>
    <w:rsid w:val="00DF66C5"/>
    <w:rsid w:val="00DF66EF"/>
    <w:rsid w:val="00DF684F"/>
    <w:rsid w:val="00DF688D"/>
    <w:rsid w:val="00DF6964"/>
    <w:rsid w:val="00DF6D5F"/>
    <w:rsid w:val="00DF768E"/>
    <w:rsid w:val="00DF794B"/>
    <w:rsid w:val="00DF7B62"/>
    <w:rsid w:val="00DF7BE1"/>
    <w:rsid w:val="00DF7CA7"/>
    <w:rsid w:val="00DF7F6D"/>
    <w:rsid w:val="00DF7F7C"/>
    <w:rsid w:val="00DF7FD3"/>
    <w:rsid w:val="00E000DD"/>
    <w:rsid w:val="00E005EC"/>
    <w:rsid w:val="00E00AAE"/>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4FB4"/>
    <w:rsid w:val="00E0504D"/>
    <w:rsid w:val="00E05108"/>
    <w:rsid w:val="00E0579D"/>
    <w:rsid w:val="00E05D7E"/>
    <w:rsid w:val="00E05E88"/>
    <w:rsid w:val="00E05EEE"/>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504"/>
    <w:rsid w:val="00E1267B"/>
    <w:rsid w:val="00E1272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E83"/>
    <w:rsid w:val="00E16F98"/>
    <w:rsid w:val="00E17034"/>
    <w:rsid w:val="00E170E8"/>
    <w:rsid w:val="00E171FC"/>
    <w:rsid w:val="00E172ED"/>
    <w:rsid w:val="00E17585"/>
    <w:rsid w:val="00E177D9"/>
    <w:rsid w:val="00E17997"/>
    <w:rsid w:val="00E17B1D"/>
    <w:rsid w:val="00E17B6D"/>
    <w:rsid w:val="00E17BA4"/>
    <w:rsid w:val="00E20331"/>
    <w:rsid w:val="00E20365"/>
    <w:rsid w:val="00E2065F"/>
    <w:rsid w:val="00E20735"/>
    <w:rsid w:val="00E209C7"/>
    <w:rsid w:val="00E20B35"/>
    <w:rsid w:val="00E20FCB"/>
    <w:rsid w:val="00E2120B"/>
    <w:rsid w:val="00E219A3"/>
    <w:rsid w:val="00E21D73"/>
    <w:rsid w:val="00E21E6D"/>
    <w:rsid w:val="00E21F32"/>
    <w:rsid w:val="00E2222F"/>
    <w:rsid w:val="00E22738"/>
    <w:rsid w:val="00E22B5C"/>
    <w:rsid w:val="00E22C1C"/>
    <w:rsid w:val="00E230B3"/>
    <w:rsid w:val="00E233B4"/>
    <w:rsid w:val="00E23623"/>
    <w:rsid w:val="00E2362B"/>
    <w:rsid w:val="00E23645"/>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9F1"/>
    <w:rsid w:val="00E26BDD"/>
    <w:rsid w:val="00E26D61"/>
    <w:rsid w:val="00E2707E"/>
    <w:rsid w:val="00E270CA"/>
    <w:rsid w:val="00E271E7"/>
    <w:rsid w:val="00E276E7"/>
    <w:rsid w:val="00E276FD"/>
    <w:rsid w:val="00E2780B"/>
    <w:rsid w:val="00E278B0"/>
    <w:rsid w:val="00E278FA"/>
    <w:rsid w:val="00E27D17"/>
    <w:rsid w:val="00E27E88"/>
    <w:rsid w:val="00E30069"/>
    <w:rsid w:val="00E30152"/>
    <w:rsid w:val="00E301A6"/>
    <w:rsid w:val="00E302C1"/>
    <w:rsid w:val="00E3033B"/>
    <w:rsid w:val="00E30586"/>
    <w:rsid w:val="00E30CD4"/>
    <w:rsid w:val="00E30E4D"/>
    <w:rsid w:val="00E311B9"/>
    <w:rsid w:val="00E3123E"/>
    <w:rsid w:val="00E312CA"/>
    <w:rsid w:val="00E313D8"/>
    <w:rsid w:val="00E315B6"/>
    <w:rsid w:val="00E317AD"/>
    <w:rsid w:val="00E31BF1"/>
    <w:rsid w:val="00E31C72"/>
    <w:rsid w:val="00E31DAC"/>
    <w:rsid w:val="00E31F48"/>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9F4"/>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AF1"/>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862"/>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16"/>
    <w:rsid w:val="00E42A43"/>
    <w:rsid w:val="00E42B5B"/>
    <w:rsid w:val="00E42BFA"/>
    <w:rsid w:val="00E42C7E"/>
    <w:rsid w:val="00E430DA"/>
    <w:rsid w:val="00E4398A"/>
    <w:rsid w:val="00E43DB0"/>
    <w:rsid w:val="00E43E64"/>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8A2"/>
    <w:rsid w:val="00E46999"/>
    <w:rsid w:val="00E46FB0"/>
    <w:rsid w:val="00E4737F"/>
    <w:rsid w:val="00E477EE"/>
    <w:rsid w:val="00E47A12"/>
    <w:rsid w:val="00E47A64"/>
    <w:rsid w:val="00E5016F"/>
    <w:rsid w:val="00E502A7"/>
    <w:rsid w:val="00E50362"/>
    <w:rsid w:val="00E504EE"/>
    <w:rsid w:val="00E5057E"/>
    <w:rsid w:val="00E505B3"/>
    <w:rsid w:val="00E505BA"/>
    <w:rsid w:val="00E5070C"/>
    <w:rsid w:val="00E509B7"/>
    <w:rsid w:val="00E50E5E"/>
    <w:rsid w:val="00E5127A"/>
    <w:rsid w:val="00E51369"/>
    <w:rsid w:val="00E514DC"/>
    <w:rsid w:val="00E51945"/>
    <w:rsid w:val="00E51954"/>
    <w:rsid w:val="00E51A48"/>
    <w:rsid w:val="00E51CC6"/>
    <w:rsid w:val="00E52462"/>
    <w:rsid w:val="00E52727"/>
    <w:rsid w:val="00E52905"/>
    <w:rsid w:val="00E52BCB"/>
    <w:rsid w:val="00E530C3"/>
    <w:rsid w:val="00E532D0"/>
    <w:rsid w:val="00E5330E"/>
    <w:rsid w:val="00E535E3"/>
    <w:rsid w:val="00E537CA"/>
    <w:rsid w:val="00E53A3A"/>
    <w:rsid w:val="00E546E1"/>
    <w:rsid w:val="00E54758"/>
    <w:rsid w:val="00E54A05"/>
    <w:rsid w:val="00E54A2C"/>
    <w:rsid w:val="00E54DFA"/>
    <w:rsid w:val="00E54EB8"/>
    <w:rsid w:val="00E550A0"/>
    <w:rsid w:val="00E55389"/>
    <w:rsid w:val="00E55A67"/>
    <w:rsid w:val="00E55E30"/>
    <w:rsid w:val="00E5637C"/>
    <w:rsid w:val="00E564E1"/>
    <w:rsid w:val="00E5668F"/>
    <w:rsid w:val="00E5676E"/>
    <w:rsid w:val="00E56799"/>
    <w:rsid w:val="00E56829"/>
    <w:rsid w:val="00E56887"/>
    <w:rsid w:val="00E56CC7"/>
    <w:rsid w:val="00E56CE6"/>
    <w:rsid w:val="00E56F01"/>
    <w:rsid w:val="00E56F12"/>
    <w:rsid w:val="00E57663"/>
    <w:rsid w:val="00E576F1"/>
    <w:rsid w:val="00E5776B"/>
    <w:rsid w:val="00E57BA7"/>
    <w:rsid w:val="00E57EE5"/>
    <w:rsid w:val="00E603F7"/>
    <w:rsid w:val="00E6097B"/>
    <w:rsid w:val="00E609E0"/>
    <w:rsid w:val="00E60C1A"/>
    <w:rsid w:val="00E60FDE"/>
    <w:rsid w:val="00E61D08"/>
    <w:rsid w:val="00E61D3C"/>
    <w:rsid w:val="00E61EF5"/>
    <w:rsid w:val="00E61F27"/>
    <w:rsid w:val="00E62497"/>
    <w:rsid w:val="00E62532"/>
    <w:rsid w:val="00E62AA4"/>
    <w:rsid w:val="00E62BAA"/>
    <w:rsid w:val="00E62C01"/>
    <w:rsid w:val="00E62D33"/>
    <w:rsid w:val="00E631C0"/>
    <w:rsid w:val="00E633F3"/>
    <w:rsid w:val="00E63526"/>
    <w:rsid w:val="00E63D4A"/>
    <w:rsid w:val="00E63E20"/>
    <w:rsid w:val="00E63E4A"/>
    <w:rsid w:val="00E6437D"/>
    <w:rsid w:val="00E643B5"/>
    <w:rsid w:val="00E64882"/>
    <w:rsid w:val="00E64928"/>
    <w:rsid w:val="00E64A5C"/>
    <w:rsid w:val="00E64AFC"/>
    <w:rsid w:val="00E64C0D"/>
    <w:rsid w:val="00E64CCD"/>
    <w:rsid w:val="00E6512D"/>
    <w:rsid w:val="00E652C9"/>
    <w:rsid w:val="00E652F7"/>
    <w:rsid w:val="00E654FA"/>
    <w:rsid w:val="00E65651"/>
    <w:rsid w:val="00E6571F"/>
    <w:rsid w:val="00E6572A"/>
    <w:rsid w:val="00E657FA"/>
    <w:rsid w:val="00E659CF"/>
    <w:rsid w:val="00E65BCB"/>
    <w:rsid w:val="00E65FE3"/>
    <w:rsid w:val="00E66075"/>
    <w:rsid w:val="00E662D7"/>
    <w:rsid w:val="00E66577"/>
    <w:rsid w:val="00E66657"/>
    <w:rsid w:val="00E66A2A"/>
    <w:rsid w:val="00E66C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476"/>
    <w:rsid w:val="00E705AE"/>
    <w:rsid w:val="00E706D6"/>
    <w:rsid w:val="00E706F7"/>
    <w:rsid w:val="00E70B54"/>
    <w:rsid w:val="00E70D17"/>
    <w:rsid w:val="00E710B2"/>
    <w:rsid w:val="00E71260"/>
    <w:rsid w:val="00E713EE"/>
    <w:rsid w:val="00E71486"/>
    <w:rsid w:val="00E71501"/>
    <w:rsid w:val="00E7151B"/>
    <w:rsid w:val="00E715BC"/>
    <w:rsid w:val="00E718CF"/>
    <w:rsid w:val="00E7190F"/>
    <w:rsid w:val="00E71A1E"/>
    <w:rsid w:val="00E71C85"/>
    <w:rsid w:val="00E71D13"/>
    <w:rsid w:val="00E71FD2"/>
    <w:rsid w:val="00E7208F"/>
    <w:rsid w:val="00E721BA"/>
    <w:rsid w:val="00E721C7"/>
    <w:rsid w:val="00E72269"/>
    <w:rsid w:val="00E724C8"/>
    <w:rsid w:val="00E7261C"/>
    <w:rsid w:val="00E72682"/>
    <w:rsid w:val="00E72810"/>
    <w:rsid w:val="00E72AE4"/>
    <w:rsid w:val="00E72B46"/>
    <w:rsid w:val="00E72EA1"/>
    <w:rsid w:val="00E73259"/>
    <w:rsid w:val="00E7385D"/>
    <w:rsid w:val="00E738A0"/>
    <w:rsid w:val="00E739E3"/>
    <w:rsid w:val="00E73B79"/>
    <w:rsid w:val="00E73C6D"/>
    <w:rsid w:val="00E73F21"/>
    <w:rsid w:val="00E741BF"/>
    <w:rsid w:val="00E74301"/>
    <w:rsid w:val="00E74366"/>
    <w:rsid w:val="00E747B2"/>
    <w:rsid w:val="00E748A9"/>
    <w:rsid w:val="00E74C7B"/>
    <w:rsid w:val="00E74F35"/>
    <w:rsid w:val="00E74F53"/>
    <w:rsid w:val="00E74FDF"/>
    <w:rsid w:val="00E75037"/>
    <w:rsid w:val="00E75049"/>
    <w:rsid w:val="00E75077"/>
    <w:rsid w:val="00E75176"/>
    <w:rsid w:val="00E75317"/>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674"/>
    <w:rsid w:val="00E80826"/>
    <w:rsid w:val="00E80B5D"/>
    <w:rsid w:val="00E80FB8"/>
    <w:rsid w:val="00E81209"/>
    <w:rsid w:val="00E8133F"/>
    <w:rsid w:val="00E81404"/>
    <w:rsid w:val="00E81495"/>
    <w:rsid w:val="00E816D5"/>
    <w:rsid w:val="00E81724"/>
    <w:rsid w:val="00E81BD3"/>
    <w:rsid w:val="00E81C3D"/>
    <w:rsid w:val="00E820F6"/>
    <w:rsid w:val="00E821C3"/>
    <w:rsid w:val="00E82507"/>
    <w:rsid w:val="00E82660"/>
    <w:rsid w:val="00E828F7"/>
    <w:rsid w:val="00E82913"/>
    <w:rsid w:val="00E82BA5"/>
    <w:rsid w:val="00E82DD7"/>
    <w:rsid w:val="00E82ED1"/>
    <w:rsid w:val="00E82FE4"/>
    <w:rsid w:val="00E830BC"/>
    <w:rsid w:val="00E8325B"/>
    <w:rsid w:val="00E83545"/>
    <w:rsid w:val="00E83556"/>
    <w:rsid w:val="00E835F1"/>
    <w:rsid w:val="00E836C4"/>
    <w:rsid w:val="00E8371A"/>
    <w:rsid w:val="00E83AE7"/>
    <w:rsid w:val="00E8408C"/>
    <w:rsid w:val="00E84104"/>
    <w:rsid w:val="00E8416C"/>
    <w:rsid w:val="00E84717"/>
    <w:rsid w:val="00E8489F"/>
    <w:rsid w:val="00E84A70"/>
    <w:rsid w:val="00E84C4E"/>
    <w:rsid w:val="00E84DDF"/>
    <w:rsid w:val="00E84E8C"/>
    <w:rsid w:val="00E84F13"/>
    <w:rsid w:val="00E85315"/>
    <w:rsid w:val="00E85324"/>
    <w:rsid w:val="00E854BE"/>
    <w:rsid w:val="00E8599C"/>
    <w:rsid w:val="00E85A4E"/>
    <w:rsid w:val="00E85C8D"/>
    <w:rsid w:val="00E85CEB"/>
    <w:rsid w:val="00E85E3F"/>
    <w:rsid w:val="00E86310"/>
    <w:rsid w:val="00E86320"/>
    <w:rsid w:val="00E863BF"/>
    <w:rsid w:val="00E86605"/>
    <w:rsid w:val="00E86786"/>
    <w:rsid w:val="00E86862"/>
    <w:rsid w:val="00E86B22"/>
    <w:rsid w:val="00E86B99"/>
    <w:rsid w:val="00E87042"/>
    <w:rsid w:val="00E8725B"/>
    <w:rsid w:val="00E87268"/>
    <w:rsid w:val="00E874A3"/>
    <w:rsid w:val="00E87660"/>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73B"/>
    <w:rsid w:val="00E919D5"/>
    <w:rsid w:val="00E91A3A"/>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90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8BB"/>
    <w:rsid w:val="00EA0923"/>
    <w:rsid w:val="00EA0A6D"/>
    <w:rsid w:val="00EA1006"/>
    <w:rsid w:val="00EA112C"/>
    <w:rsid w:val="00EA1661"/>
    <w:rsid w:val="00EA1931"/>
    <w:rsid w:val="00EA1BE3"/>
    <w:rsid w:val="00EA1F89"/>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3B"/>
    <w:rsid w:val="00EA5F44"/>
    <w:rsid w:val="00EA60AC"/>
    <w:rsid w:val="00EA6276"/>
    <w:rsid w:val="00EA629D"/>
    <w:rsid w:val="00EA6429"/>
    <w:rsid w:val="00EA67A3"/>
    <w:rsid w:val="00EA69D0"/>
    <w:rsid w:val="00EA6B06"/>
    <w:rsid w:val="00EA6C36"/>
    <w:rsid w:val="00EA6C4A"/>
    <w:rsid w:val="00EA6EB2"/>
    <w:rsid w:val="00EA7121"/>
    <w:rsid w:val="00EA71D1"/>
    <w:rsid w:val="00EA721D"/>
    <w:rsid w:val="00EA7226"/>
    <w:rsid w:val="00EA7248"/>
    <w:rsid w:val="00EA7428"/>
    <w:rsid w:val="00EA758A"/>
    <w:rsid w:val="00EA760E"/>
    <w:rsid w:val="00EA7753"/>
    <w:rsid w:val="00EA78B4"/>
    <w:rsid w:val="00EA7DC7"/>
    <w:rsid w:val="00EA7DD7"/>
    <w:rsid w:val="00EB007E"/>
    <w:rsid w:val="00EB0440"/>
    <w:rsid w:val="00EB04CF"/>
    <w:rsid w:val="00EB09AC"/>
    <w:rsid w:val="00EB09CF"/>
    <w:rsid w:val="00EB0B52"/>
    <w:rsid w:val="00EB0BAF"/>
    <w:rsid w:val="00EB1282"/>
    <w:rsid w:val="00EB1333"/>
    <w:rsid w:val="00EB1338"/>
    <w:rsid w:val="00EB13FB"/>
    <w:rsid w:val="00EB14FD"/>
    <w:rsid w:val="00EB16EC"/>
    <w:rsid w:val="00EB1908"/>
    <w:rsid w:val="00EB1B25"/>
    <w:rsid w:val="00EB1C0F"/>
    <w:rsid w:val="00EB1C21"/>
    <w:rsid w:val="00EB1C6E"/>
    <w:rsid w:val="00EB1D05"/>
    <w:rsid w:val="00EB1D39"/>
    <w:rsid w:val="00EB1D3E"/>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8AA"/>
    <w:rsid w:val="00EB597B"/>
    <w:rsid w:val="00EB5AFE"/>
    <w:rsid w:val="00EB5CB2"/>
    <w:rsid w:val="00EB5E0F"/>
    <w:rsid w:val="00EB5F81"/>
    <w:rsid w:val="00EB6043"/>
    <w:rsid w:val="00EB6245"/>
    <w:rsid w:val="00EB62E4"/>
    <w:rsid w:val="00EB630F"/>
    <w:rsid w:val="00EB64DE"/>
    <w:rsid w:val="00EB663C"/>
    <w:rsid w:val="00EB689B"/>
    <w:rsid w:val="00EB6946"/>
    <w:rsid w:val="00EB6AAF"/>
    <w:rsid w:val="00EB6D80"/>
    <w:rsid w:val="00EB7021"/>
    <w:rsid w:val="00EB7300"/>
    <w:rsid w:val="00EB741D"/>
    <w:rsid w:val="00EB7576"/>
    <w:rsid w:val="00EB7671"/>
    <w:rsid w:val="00EB782F"/>
    <w:rsid w:val="00EB7C67"/>
    <w:rsid w:val="00EB7F45"/>
    <w:rsid w:val="00EB7FD9"/>
    <w:rsid w:val="00EC0004"/>
    <w:rsid w:val="00EC052E"/>
    <w:rsid w:val="00EC05A6"/>
    <w:rsid w:val="00EC0FC6"/>
    <w:rsid w:val="00EC110F"/>
    <w:rsid w:val="00EC122F"/>
    <w:rsid w:val="00EC13C3"/>
    <w:rsid w:val="00EC16B5"/>
    <w:rsid w:val="00EC17BA"/>
    <w:rsid w:val="00EC1C35"/>
    <w:rsid w:val="00EC1CB2"/>
    <w:rsid w:val="00EC2005"/>
    <w:rsid w:val="00EC2058"/>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3DC9"/>
    <w:rsid w:val="00EC4678"/>
    <w:rsid w:val="00EC47FE"/>
    <w:rsid w:val="00EC4821"/>
    <w:rsid w:val="00EC48EE"/>
    <w:rsid w:val="00EC4AB7"/>
    <w:rsid w:val="00EC4AEA"/>
    <w:rsid w:val="00EC51F3"/>
    <w:rsid w:val="00EC53A6"/>
    <w:rsid w:val="00EC5423"/>
    <w:rsid w:val="00EC54CC"/>
    <w:rsid w:val="00EC55BA"/>
    <w:rsid w:val="00EC5892"/>
    <w:rsid w:val="00EC60BB"/>
    <w:rsid w:val="00EC633F"/>
    <w:rsid w:val="00EC6430"/>
    <w:rsid w:val="00EC64CD"/>
    <w:rsid w:val="00EC650F"/>
    <w:rsid w:val="00EC665C"/>
    <w:rsid w:val="00EC6842"/>
    <w:rsid w:val="00EC6E4F"/>
    <w:rsid w:val="00EC7021"/>
    <w:rsid w:val="00EC71B9"/>
    <w:rsid w:val="00EC72DF"/>
    <w:rsid w:val="00EC75D0"/>
    <w:rsid w:val="00EC75F6"/>
    <w:rsid w:val="00EC76CA"/>
    <w:rsid w:val="00EC782C"/>
    <w:rsid w:val="00EC7A8B"/>
    <w:rsid w:val="00EC7D0F"/>
    <w:rsid w:val="00EC7DBE"/>
    <w:rsid w:val="00EC7FEE"/>
    <w:rsid w:val="00ED0404"/>
    <w:rsid w:val="00ED04D1"/>
    <w:rsid w:val="00ED06EE"/>
    <w:rsid w:val="00ED0839"/>
    <w:rsid w:val="00ED09A0"/>
    <w:rsid w:val="00ED0A5B"/>
    <w:rsid w:val="00ED0EE1"/>
    <w:rsid w:val="00ED0EEF"/>
    <w:rsid w:val="00ED1015"/>
    <w:rsid w:val="00ED12AE"/>
    <w:rsid w:val="00ED17B6"/>
    <w:rsid w:val="00ED193F"/>
    <w:rsid w:val="00ED1B9A"/>
    <w:rsid w:val="00ED1BD3"/>
    <w:rsid w:val="00ED1CFC"/>
    <w:rsid w:val="00ED1F44"/>
    <w:rsid w:val="00ED20A7"/>
    <w:rsid w:val="00ED3022"/>
    <w:rsid w:val="00ED3089"/>
    <w:rsid w:val="00ED33CD"/>
    <w:rsid w:val="00ED35A0"/>
    <w:rsid w:val="00ED3714"/>
    <w:rsid w:val="00ED39A0"/>
    <w:rsid w:val="00ED39DA"/>
    <w:rsid w:val="00ED3CF8"/>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6F98"/>
    <w:rsid w:val="00ED70B1"/>
    <w:rsid w:val="00ED716B"/>
    <w:rsid w:val="00ED73F1"/>
    <w:rsid w:val="00ED769E"/>
    <w:rsid w:val="00ED7778"/>
    <w:rsid w:val="00ED7998"/>
    <w:rsid w:val="00ED7B11"/>
    <w:rsid w:val="00ED7C8F"/>
    <w:rsid w:val="00ED7D9B"/>
    <w:rsid w:val="00ED7E0C"/>
    <w:rsid w:val="00ED7EF0"/>
    <w:rsid w:val="00ED7EFD"/>
    <w:rsid w:val="00EE011D"/>
    <w:rsid w:val="00EE01C4"/>
    <w:rsid w:val="00EE02FE"/>
    <w:rsid w:val="00EE06A8"/>
    <w:rsid w:val="00EE083D"/>
    <w:rsid w:val="00EE092A"/>
    <w:rsid w:val="00EE09A7"/>
    <w:rsid w:val="00EE0A49"/>
    <w:rsid w:val="00EE0B4E"/>
    <w:rsid w:val="00EE107C"/>
    <w:rsid w:val="00EE10D2"/>
    <w:rsid w:val="00EE1167"/>
    <w:rsid w:val="00EE1389"/>
    <w:rsid w:val="00EE153B"/>
    <w:rsid w:val="00EE1A0A"/>
    <w:rsid w:val="00EE1C2B"/>
    <w:rsid w:val="00EE1FAF"/>
    <w:rsid w:val="00EE200E"/>
    <w:rsid w:val="00EE2285"/>
    <w:rsid w:val="00EE22C9"/>
    <w:rsid w:val="00EE22ED"/>
    <w:rsid w:val="00EE2733"/>
    <w:rsid w:val="00EE27D8"/>
    <w:rsid w:val="00EE28D1"/>
    <w:rsid w:val="00EE2B39"/>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84F"/>
    <w:rsid w:val="00EF39A6"/>
    <w:rsid w:val="00EF3A9C"/>
    <w:rsid w:val="00EF3B30"/>
    <w:rsid w:val="00EF3F8D"/>
    <w:rsid w:val="00EF4081"/>
    <w:rsid w:val="00EF4125"/>
    <w:rsid w:val="00EF485C"/>
    <w:rsid w:val="00EF49D9"/>
    <w:rsid w:val="00EF4A9D"/>
    <w:rsid w:val="00EF4BFB"/>
    <w:rsid w:val="00EF4C8F"/>
    <w:rsid w:val="00EF4D4F"/>
    <w:rsid w:val="00EF4E14"/>
    <w:rsid w:val="00EF50E1"/>
    <w:rsid w:val="00EF52A6"/>
    <w:rsid w:val="00EF5571"/>
    <w:rsid w:val="00EF574C"/>
    <w:rsid w:val="00EF5AAF"/>
    <w:rsid w:val="00EF5E3E"/>
    <w:rsid w:val="00EF5F72"/>
    <w:rsid w:val="00EF636C"/>
    <w:rsid w:val="00EF6479"/>
    <w:rsid w:val="00EF672A"/>
    <w:rsid w:val="00EF6851"/>
    <w:rsid w:val="00EF68FD"/>
    <w:rsid w:val="00EF69F9"/>
    <w:rsid w:val="00EF6B2B"/>
    <w:rsid w:val="00EF6D86"/>
    <w:rsid w:val="00EF6DCC"/>
    <w:rsid w:val="00EF7451"/>
    <w:rsid w:val="00EF7648"/>
    <w:rsid w:val="00EF76DE"/>
    <w:rsid w:val="00EF7794"/>
    <w:rsid w:val="00EF7A10"/>
    <w:rsid w:val="00EF7A26"/>
    <w:rsid w:val="00EF7BDE"/>
    <w:rsid w:val="00F00017"/>
    <w:rsid w:val="00F00272"/>
    <w:rsid w:val="00F00386"/>
    <w:rsid w:val="00F006CC"/>
    <w:rsid w:val="00F00733"/>
    <w:rsid w:val="00F008CE"/>
    <w:rsid w:val="00F0098B"/>
    <w:rsid w:val="00F01219"/>
    <w:rsid w:val="00F013D6"/>
    <w:rsid w:val="00F01432"/>
    <w:rsid w:val="00F014D0"/>
    <w:rsid w:val="00F01578"/>
    <w:rsid w:val="00F01879"/>
    <w:rsid w:val="00F01A3C"/>
    <w:rsid w:val="00F01B60"/>
    <w:rsid w:val="00F01B9D"/>
    <w:rsid w:val="00F0217E"/>
    <w:rsid w:val="00F02255"/>
    <w:rsid w:val="00F02758"/>
    <w:rsid w:val="00F027D4"/>
    <w:rsid w:val="00F028AB"/>
    <w:rsid w:val="00F0290E"/>
    <w:rsid w:val="00F02ABD"/>
    <w:rsid w:val="00F02C9E"/>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5F73"/>
    <w:rsid w:val="00F06022"/>
    <w:rsid w:val="00F061FC"/>
    <w:rsid w:val="00F063BC"/>
    <w:rsid w:val="00F06613"/>
    <w:rsid w:val="00F06832"/>
    <w:rsid w:val="00F0685A"/>
    <w:rsid w:val="00F06B44"/>
    <w:rsid w:val="00F06FEF"/>
    <w:rsid w:val="00F07200"/>
    <w:rsid w:val="00F072D9"/>
    <w:rsid w:val="00F073E8"/>
    <w:rsid w:val="00F0751B"/>
    <w:rsid w:val="00F0762C"/>
    <w:rsid w:val="00F078A6"/>
    <w:rsid w:val="00F07A22"/>
    <w:rsid w:val="00F07BF7"/>
    <w:rsid w:val="00F1000A"/>
    <w:rsid w:val="00F1030E"/>
    <w:rsid w:val="00F105D4"/>
    <w:rsid w:val="00F1068E"/>
    <w:rsid w:val="00F1071A"/>
    <w:rsid w:val="00F10927"/>
    <w:rsid w:val="00F109E4"/>
    <w:rsid w:val="00F10A26"/>
    <w:rsid w:val="00F10C9D"/>
    <w:rsid w:val="00F10E37"/>
    <w:rsid w:val="00F10E44"/>
    <w:rsid w:val="00F11200"/>
    <w:rsid w:val="00F114CA"/>
    <w:rsid w:val="00F118CB"/>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421"/>
    <w:rsid w:val="00F137BE"/>
    <w:rsid w:val="00F1385C"/>
    <w:rsid w:val="00F13996"/>
    <w:rsid w:val="00F13C2A"/>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215"/>
    <w:rsid w:val="00F154F6"/>
    <w:rsid w:val="00F155E1"/>
    <w:rsid w:val="00F157E7"/>
    <w:rsid w:val="00F15B1B"/>
    <w:rsid w:val="00F15B22"/>
    <w:rsid w:val="00F15C34"/>
    <w:rsid w:val="00F15D38"/>
    <w:rsid w:val="00F15DA8"/>
    <w:rsid w:val="00F1606B"/>
    <w:rsid w:val="00F16085"/>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0B"/>
    <w:rsid w:val="00F213EE"/>
    <w:rsid w:val="00F21608"/>
    <w:rsid w:val="00F21804"/>
    <w:rsid w:val="00F21808"/>
    <w:rsid w:val="00F21CA4"/>
    <w:rsid w:val="00F21DA8"/>
    <w:rsid w:val="00F22128"/>
    <w:rsid w:val="00F22196"/>
    <w:rsid w:val="00F2221C"/>
    <w:rsid w:val="00F22391"/>
    <w:rsid w:val="00F2240E"/>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27F91"/>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0A7"/>
    <w:rsid w:val="00F32B3C"/>
    <w:rsid w:val="00F32B3F"/>
    <w:rsid w:val="00F32BFB"/>
    <w:rsid w:val="00F32C6B"/>
    <w:rsid w:val="00F32C75"/>
    <w:rsid w:val="00F32D32"/>
    <w:rsid w:val="00F3346F"/>
    <w:rsid w:val="00F33511"/>
    <w:rsid w:val="00F33707"/>
    <w:rsid w:val="00F3391C"/>
    <w:rsid w:val="00F33A35"/>
    <w:rsid w:val="00F33AFF"/>
    <w:rsid w:val="00F33B44"/>
    <w:rsid w:val="00F33CBF"/>
    <w:rsid w:val="00F33E72"/>
    <w:rsid w:val="00F33E79"/>
    <w:rsid w:val="00F34291"/>
    <w:rsid w:val="00F345F9"/>
    <w:rsid w:val="00F34771"/>
    <w:rsid w:val="00F348F6"/>
    <w:rsid w:val="00F349A7"/>
    <w:rsid w:val="00F34A29"/>
    <w:rsid w:val="00F34A2C"/>
    <w:rsid w:val="00F34A39"/>
    <w:rsid w:val="00F34E32"/>
    <w:rsid w:val="00F34E35"/>
    <w:rsid w:val="00F350D6"/>
    <w:rsid w:val="00F3543D"/>
    <w:rsid w:val="00F355E5"/>
    <w:rsid w:val="00F35769"/>
    <w:rsid w:val="00F35965"/>
    <w:rsid w:val="00F359EB"/>
    <w:rsid w:val="00F35C3A"/>
    <w:rsid w:val="00F35FE4"/>
    <w:rsid w:val="00F3618E"/>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597"/>
    <w:rsid w:val="00F409FC"/>
    <w:rsid w:val="00F41259"/>
    <w:rsid w:val="00F415BA"/>
    <w:rsid w:val="00F41B08"/>
    <w:rsid w:val="00F41E57"/>
    <w:rsid w:val="00F4278D"/>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3E2"/>
    <w:rsid w:val="00F455B8"/>
    <w:rsid w:val="00F45793"/>
    <w:rsid w:val="00F4582D"/>
    <w:rsid w:val="00F4596F"/>
    <w:rsid w:val="00F45C65"/>
    <w:rsid w:val="00F45CF6"/>
    <w:rsid w:val="00F460ED"/>
    <w:rsid w:val="00F4685B"/>
    <w:rsid w:val="00F4691B"/>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1899"/>
    <w:rsid w:val="00F52070"/>
    <w:rsid w:val="00F5210E"/>
    <w:rsid w:val="00F521C5"/>
    <w:rsid w:val="00F523CB"/>
    <w:rsid w:val="00F526A4"/>
    <w:rsid w:val="00F52732"/>
    <w:rsid w:val="00F52804"/>
    <w:rsid w:val="00F5281D"/>
    <w:rsid w:val="00F52AC9"/>
    <w:rsid w:val="00F52ADD"/>
    <w:rsid w:val="00F52E5C"/>
    <w:rsid w:val="00F53061"/>
    <w:rsid w:val="00F532F5"/>
    <w:rsid w:val="00F539AE"/>
    <w:rsid w:val="00F539CE"/>
    <w:rsid w:val="00F53BB5"/>
    <w:rsid w:val="00F53EFC"/>
    <w:rsid w:val="00F53FE0"/>
    <w:rsid w:val="00F54149"/>
    <w:rsid w:val="00F5417C"/>
    <w:rsid w:val="00F543CF"/>
    <w:rsid w:val="00F5455F"/>
    <w:rsid w:val="00F54B13"/>
    <w:rsid w:val="00F54B6B"/>
    <w:rsid w:val="00F5503F"/>
    <w:rsid w:val="00F551AF"/>
    <w:rsid w:val="00F5527D"/>
    <w:rsid w:val="00F552E9"/>
    <w:rsid w:val="00F55B7C"/>
    <w:rsid w:val="00F55C9D"/>
    <w:rsid w:val="00F55D41"/>
    <w:rsid w:val="00F55F14"/>
    <w:rsid w:val="00F55F5C"/>
    <w:rsid w:val="00F56082"/>
    <w:rsid w:val="00F56763"/>
    <w:rsid w:val="00F56857"/>
    <w:rsid w:val="00F56BE2"/>
    <w:rsid w:val="00F56FFE"/>
    <w:rsid w:val="00F572EE"/>
    <w:rsid w:val="00F57798"/>
    <w:rsid w:val="00F5787C"/>
    <w:rsid w:val="00F57A6C"/>
    <w:rsid w:val="00F57A93"/>
    <w:rsid w:val="00F57ACB"/>
    <w:rsid w:val="00F57DD6"/>
    <w:rsid w:val="00F60171"/>
    <w:rsid w:val="00F60698"/>
    <w:rsid w:val="00F606C7"/>
    <w:rsid w:val="00F60800"/>
    <w:rsid w:val="00F6091E"/>
    <w:rsid w:val="00F60C44"/>
    <w:rsid w:val="00F60C8D"/>
    <w:rsid w:val="00F60E06"/>
    <w:rsid w:val="00F60EF0"/>
    <w:rsid w:val="00F617EE"/>
    <w:rsid w:val="00F6193D"/>
    <w:rsid w:val="00F61A2A"/>
    <w:rsid w:val="00F61A76"/>
    <w:rsid w:val="00F61A95"/>
    <w:rsid w:val="00F61FEE"/>
    <w:rsid w:val="00F624AE"/>
    <w:rsid w:val="00F62558"/>
    <w:rsid w:val="00F62A3A"/>
    <w:rsid w:val="00F62F0A"/>
    <w:rsid w:val="00F632D6"/>
    <w:rsid w:val="00F634C2"/>
    <w:rsid w:val="00F635E0"/>
    <w:rsid w:val="00F644D2"/>
    <w:rsid w:val="00F64916"/>
    <w:rsid w:val="00F64A0B"/>
    <w:rsid w:val="00F650E7"/>
    <w:rsid w:val="00F65316"/>
    <w:rsid w:val="00F65C72"/>
    <w:rsid w:val="00F65F54"/>
    <w:rsid w:val="00F6648C"/>
    <w:rsid w:val="00F66793"/>
    <w:rsid w:val="00F66CF1"/>
    <w:rsid w:val="00F671E7"/>
    <w:rsid w:val="00F67312"/>
    <w:rsid w:val="00F673AA"/>
    <w:rsid w:val="00F677A7"/>
    <w:rsid w:val="00F67946"/>
    <w:rsid w:val="00F6799B"/>
    <w:rsid w:val="00F679C5"/>
    <w:rsid w:val="00F67B9B"/>
    <w:rsid w:val="00F67D83"/>
    <w:rsid w:val="00F67DA1"/>
    <w:rsid w:val="00F67F4C"/>
    <w:rsid w:val="00F700A4"/>
    <w:rsid w:val="00F70179"/>
    <w:rsid w:val="00F701E4"/>
    <w:rsid w:val="00F70210"/>
    <w:rsid w:val="00F70581"/>
    <w:rsid w:val="00F7065B"/>
    <w:rsid w:val="00F70693"/>
    <w:rsid w:val="00F70895"/>
    <w:rsid w:val="00F7095E"/>
    <w:rsid w:val="00F709AF"/>
    <w:rsid w:val="00F709DD"/>
    <w:rsid w:val="00F70B33"/>
    <w:rsid w:val="00F70C94"/>
    <w:rsid w:val="00F70E78"/>
    <w:rsid w:val="00F711B8"/>
    <w:rsid w:val="00F714F6"/>
    <w:rsid w:val="00F7164D"/>
    <w:rsid w:val="00F7167A"/>
    <w:rsid w:val="00F717E7"/>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CF5"/>
    <w:rsid w:val="00F73E05"/>
    <w:rsid w:val="00F74156"/>
    <w:rsid w:val="00F74340"/>
    <w:rsid w:val="00F74523"/>
    <w:rsid w:val="00F74776"/>
    <w:rsid w:val="00F74915"/>
    <w:rsid w:val="00F749EB"/>
    <w:rsid w:val="00F74B51"/>
    <w:rsid w:val="00F74B53"/>
    <w:rsid w:val="00F74BA7"/>
    <w:rsid w:val="00F74CE2"/>
    <w:rsid w:val="00F74CE9"/>
    <w:rsid w:val="00F74EF4"/>
    <w:rsid w:val="00F74FA6"/>
    <w:rsid w:val="00F75523"/>
    <w:rsid w:val="00F7552A"/>
    <w:rsid w:val="00F75767"/>
    <w:rsid w:val="00F759E4"/>
    <w:rsid w:val="00F75AC0"/>
    <w:rsid w:val="00F75B21"/>
    <w:rsid w:val="00F75BAB"/>
    <w:rsid w:val="00F75EA7"/>
    <w:rsid w:val="00F75ECC"/>
    <w:rsid w:val="00F75ED5"/>
    <w:rsid w:val="00F7605D"/>
    <w:rsid w:val="00F76074"/>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0E9D"/>
    <w:rsid w:val="00F8100A"/>
    <w:rsid w:val="00F81048"/>
    <w:rsid w:val="00F81252"/>
    <w:rsid w:val="00F813AB"/>
    <w:rsid w:val="00F81434"/>
    <w:rsid w:val="00F81B34"/>
    <w:rsid w:val="00F820E4"/>
    <w:rsid w:val="00F82165"/>
    <w:rsid w:val="00F82487"/>
    <w:rsid w:val="00F82626"/>
    <w:rsid w:val="00F82959"/>
    <w:rsid w:val="00F82B8E"/>
    <w:rsid w:val="00F82FBC"/>
    <w:rsid w:val="00F830AB"/>
    <w:rsid w:val="00F83251"/>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89F"/>
    <w:rsid w:val="00F8696A"/>
    <w:rsid w:val="00F869ED"/>
    <w:rsid w:val="00F86BB5"/>
    <w:rsid w:val="00F86D97"/>
    <w:rsid w:val="00F86E41"/>
    <w:rsid w:val="00F86E47"/>
    <w:rsid w:val="00F8718A"/>
    <w:rsid w:val="00F87459"/>
    <w:rsid w:val="00F8757D"/>
    <w:rsid w:val="00F87819"/>
    <w:rsid w:val="00F87879"/>
    <w:rsid w:val="00F87AA4"/>
    <w:rsid w:val="00F87E2F"/>
    <w:rsid w:val="00F87E5C"/>
    <w:rsid w:val="00F900E3"/>
    <w:rsid w:val="00F90167"/>
    <w:rsid w:val="00F90201"/>
    <w:rsid w:val="00F90262"/>
    <w:rsid w:val="00F90535"/>
    <w:rsid w:val="00F907DA"/>
    <w:rsid w:val="00F90DD2"/>
    <w:rsid w:val="00F919CE"/>
    <w:rsid w:val="00F91E02"/>
    <w:rsid w:val="00F9201A"/>
    <w:rsid w:val="00F92292"/>
    <w:rsid w:val="00F92663"/>
    <w:rsid w:val="00F92727"/>
    <w:rsid w:val="00F92E81"/>
    <w:rsid w:val="00F92F66"/>
    <w:rsid w:val="00F93427"/>
    <w:rsid w:val="00F93511"/>
    <w:rsid w:val="00F93543"/>
    <w:rsid w:val="00F935AE"/>
    <w:rsid w:val="00F9389C"/>
    <w:rsid w:val="00F93AF3"/>
    <w:rsid w:val="00F93DEB"/>
    <w:rsid w:val="00F9403D"/>
    <w:rsid w:val="00F94457"/>
    <w:rsid w:val="00F94786"/>
    <w:rsid w:val="00F94876"/>
    <w:rsid w:val="00F948F4"/>
    <w:rsid w:val="00F94D5D"/>
    <w:rsid w:val="00F95387"/>
    <w:rsid w:val="00F954E4"/>
    <w:rsid w:val="00F955E1"/>
    <w:rsid w:val="00F959E5"/>
    <w:rsid w:val="00F95E6D"/>
    <w:rsid w:val="00F95F17"/>
    <w:rsid w:val="00F962D9"/>
    <w:rsid w:val="00F96706"/>
    <w:rsid w:val="00F96ECD"/>
    <w:rsid w:val="00F9744A"/>
    <w:rsid w:val="00F97638"/>
    <w:rsid w:val="00F97749"/>
    <w:rsid w:val="00F97904"/>
    <w:rsid w:val="00F97B14"/>
    <w:rsid w:val="00F97F7B"/>
    <w:rsid w:val="00F97FF5"/>
    <w:rsid w:val="00FA0046"/>
    <w:rsid w:val="00FA0051"/>
    <w:rsid w:val="00FA04C6"/>
    <w:rsid w:val="00FA0972"/>
    <w:rsid w:val="00FA0C20"/>
    <w:rsid w:val="00FA1081"/>
    <w:rsid w:val="00FA157D"/>
    <w:rsid w:val="00FA1907"/>
    <w:rsid w:val="00FA19E5"/>
    <w:rsid w:val="00FA1C05"/>
    <w:rsid w:val="00FA24E7"/>
    <w:rsid w:val="00FA2598"/>
    <w:rsid w:val="00FA26D2"/>
    <w:rsid w:val="00FA2833"/>
    <w:rsid w:val="00FA29F6"/>
    <w:rsid w:val="00FA2AE9"/>
    <w:rsid w:val="00FA2F3D"/>
    <w:rsid w:val="00FA3059"/>
    <w:rsid w:val="00FA3395"/>
    <w:rsid w:val="00FA3402"/>
    <w:rsid w:val="00FA3731"/>
    <w:rsid w:val="00FA3767"/>
    <w:rsid w:val="00FA3B98"/>
    <w:rsid w:val="00FA3FEB"/>
    <w:rsid w:val="00FA44F9"/>
    <w:rsid w:val="00FA453B"/>
    <w:rsid w:val="00FA47BB"/>
    <w:rsid w:val="00FA4973"/>
    <w:rsid w:val="00FA4978"/>
    <w:rsid w:val="00FA4C46"/>
    <w:rsid w:val="00FA5058"/>
    <w:rsid w:val="00FA521E"/>
    <w:rsid w:val="00FA521F"/>
    <w:rsid w:val="00FA55A3"/>
    <w:rsid w:val="00FA5634"/>
    <w:rsid w:val="00FA566D"/>
    <w:rsid w:val="00FA574F"/>
    <w:rsid w:val="00FA5791"/>
    <w:rsid w:val="00FA5912"/>
    <w:rsid w:val="00FA59B9"/>
    <w:rsid w:val="00FA59D0"/>
    <w:rsid w:val="00FA5EA8"/>
    <w:rsid w:val="00FA5F0C"/>
    <w:rsid w:val="00FA6122"/>
    <w:rsid w:val="00FA626B"/>
    <w:rsid w:val="00FA630F"/>
    <w:rsid w:val="00FA693B"/>
    <w:rsid w:val="00FA6D51"/>
    <w:rsid w:val="00FA6E98"/>
    <w:rsid w:val="00FA7290"/>
    <w:rsid w:val="00FA73E8"/>
    <w:rsid w:val="00FA7654"/>
    <w:rsid w:val="00FA768E"/>
    <w:rsid w:val="00FA7A20"/>
    <w:rsid w:val="00FA7B1E"/>
    <w:rsid w:val="00FA7C72"/>
    <w:rsid w:val="00FA7E5E"/>
    <w:rsid w:val="00FA7FD5"/>
    <w:rsid w:val="00FB0053"/>
    <w:rsid w:val="00FB00A1"/>
    <w:rsid w:val="00FB00E1"/>
    <w:rsid w:val="00FB02C6"/>
    <w:rsid w:val="00FB0953"/>
    <w:rsid w:val="00FB0AB0"/>
    <w:rsid w:val="00FB10D5"/>
    <w:rsid w:val="00FB124E"/>
    <w:rsid w:val="00FB1438"/>
    <w:rsid w:val="00FB1777"/>
    <w:rsid w:val="00FB1B89"/>
    <w:rsid w:val="00FB1BF7"/>
    <w:rsid w:val="00FB1CEC"/>
    <w:rsid w:val="00FB1DC2"/>
    <w:rsid w:val="00FB1F0A"/>
    <w:rsid w:val="00FB211F"/>
    <w:rsid w:val="00FB238D"/>
    <w:rsid w:val="00FB25DD"/>
    <w:rsid w:val="00FB2709"/>
    <w:rsid w:val="00FB29F9"/>
    <w:rsid w:val="00FB2C62"/>
    <w:rsid w:val="00FB2CF4"/>
    <w:rsid w:val="00FB320E"/>
    <w:rsid w:val="00FB3553"/>
    <w:rsid w:val="00FB37E6"/>
    <w:rsid w:val="00FB3907"/>
    <w:rsid w:val="00FB3923"/>
    <w:rsid w:val="00FB3CD9"/>
    <w:rsid w:val="00FB3F3F"/>
    <w:rsid w:val="00FB3F48"/>
    <w:rsid w:val="00FB44AD"/>
    <w:rsid w:val="00FB4ECF"/>
    <w:rsid w:val="00FB4F38"/>
    <w:rsid w:val="00FB4FE3"/>
    <w:rsid w:val="00FB566E"/>
    <w:rsid w:val="00FB57C3"/>
    <w:rsid w:val="00FB5A04"/>
    <w:rsid w:val="00FB5B3C"/>
    <w:rsid w:val="00FB5DCC"/>
    <w:rsid w:val="00FB5E2A"/>
    <w:rsid w:val="00FB6006"/>
    <w:rsid w:val="00FB6517"/>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289"/>
    <w:rsid w:val="00FC0857"/>
    <w:rsid w:val="00FC0EB1"/>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715"/>
    <w:rsid w:val="00FC2806"/>
    <w:rsid w:val="00FC2990"/>
    <w:rsid w:val="00FC2C22"/>
    <w:rsid w:val="00FC3081"/>
    <w:rsid w:val="00FC3098"/>
    <w:rsid w:val="00FC3181"/>
    <w:rsid w:val="00FC31CC"/>
    <w:rsid w:val="00FC322C"/>
    <w:rsid w:val="00FC36BD"/>
    <w:rsid w:val="00FC3868"/>
    <w:rsid w:val="00FC3BAC"/>
    <w:rsid w:val="00FC3C73"/>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682"/>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335"/>
    <w:rsid w:val="00FD46A7"/>
    <w:rsid w:val="00FD4D09"/>
    <w:rsid w:val="00FD4DF9"/>
    <w:rsid w:val="00FD4F87"/>
    <w:rsid w:val="00FD4FFB"/>
    <w:rsid w:val="00FD51AA"/>
    <w:rsid w:val="00FD54D9"/>
    <w:rsid w:val="00FD5729"/>
    <w:rsid w:val="00FD5A90"/>
    <w:rsid w:val="00FD5B11"/>
    <w:rsid w:val="00FD5CE0"/>
    <w:rsid w:val="00FD5D4E"/>
    <w:rsid w:val="00FD5E5E"/>
    <w:rsid w:val="00FD5FA4"/>
    <w:rsid w:val="00FD6138"/>
    <w:rsid w:val="00FD61D3"/>
    <w:rsid w:val="00FD6272"/>
    <w:rsid w:val="00FD62FD"/>
    <w:rsid w:val="00FD6463"/>
    <w:rsid w:val="00FD65F6"/>
    <w:rsid w:val="00FD6839"/>
    <w:rsid w:val="00FD6E70"/>
    <w:rsid w:val="00FD722A"/>
    <w:rsid w:val="00FD727A"/>
    <w:rsid w:val="00FD75B4"/>
    <w:rsid w:val="00FD76FC"/>
    <w:rsid w:val="00FD778E"/>
    <w:rsid w:val="00FD7AAF"/>
    <w:rsid w:val="00FD7CA9"/>
    <w:rsid w:val="00FD7FEF"/>
    <w:rsid w:val="00FE0009"/>
    <w:rsid w:val="00FE00EC"/>
    <w:rsid w:val="00FE0228"/>
    <w:rsid w:val="00FE0275"/>
    <w:rsid w:val="00FE02F1"/>
    <w:rsid w:val="00FE036D"/>
    <w:rsid w:val="00FE04B7"/>
    <w:rsid w:val="00FE05A4"/>
    <w:rsid w:val="00FE0678"/>
    <w:rsid w:val="00FE0C01"/>
    <w:rsid w:val="00FE0D7A"/>
    <w:rsid w:val="00FE110E"/>
    <w:rsid w:val="00FE11D0"/>
    <w:rsid w:val="00FE11FD"/>
    <w:rsid w:val="00FE137F"/>
    <w:rsid w:val="00FE143A"/>
    <w:rsid w:val="00FE1BE1"/>
    <w:rsid w:val="00FE1C85"/>
    <w:rsid w:val="00FE1D60"/>
    <w:rsid w:val="00FE2529"/>
    <w:rsid w:val="00FE255B"/>
    <w:rsid w:val="00FE2932"/>
    <w:rsid w:val="00FE2B08"/>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6DB"/>
    <w:rsid w:val="00FE57F3"/>
    <w:rsid w:val="00FE5B18"/>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B87"/>
    <w:rsid w:val="00FE7C06"/>
    <w:rsid w:val="00FE7CBC"/>
    <w:rsid w:val="00FE7E73"/>
    <w:rsid w:val="00FE7F5E"/>
    <w:rsid w:val="00FF0150"/>
    <w:rsid w:val="00FF05C0"/>
    <w:rsid w:val="00FF06EA"/>
    <w:rsid w:val="00FF0ACB"/>
    <w:rsid w:val="00FF0B81"/>
    <w:rsid w:val="00FF0D0E"/>
    <w:rsid w:val="00FF0E8A"/>
    <w:rsid w:val="00FF0ECD"/>
    <w:rsid w:val="00FF100B"/>
    <w:rsid w:val="00FF1068"/>
    <w:rsid w:val="00FF13BD"/>
    <w:rsid w:val="00FF155F"/>
    <w:rsid w:val="00FF1852"/>
    <w:rsid w:val="00FF188C"/>
    <w:rsid w:val="00FF19C2"/>
    <w:rsid w:val="00FF1D3D"/>
    <w:rsid w:val="00FF1F50"/>
    <w:rsid w:val="00FF21B3"/>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0C5"/>
    <w:rsid w:val="00FF4FCC"/>
    <w:rsid w:val="00FF4FFD"/>
    <w:rsid w:val="00FF5362"/>
    <w:rsid w:val="00FF540B"/>
    <w:rsid w:val="00FF5AD0"/>
    <w:rsid w:val="00FF6360"/>
    <w:rsid w:val="00FF63A5"/>
    <w:rsid w:val="00FF63F2"/>
    <w:rsid w:val="00FF68D9"/>
    <w:rsid w:val="00FF6AEB"/>
    <w:rsid w:val="00FF6C28"/>
    <w:rsid w:val="00FF6D9B"/>
    <w:rsid w:val="00FF709F"/>
    <w:rsid w:val="00FF70EA"/>
    <w:rsid w:val="00FF7166"/>
    <w:rsid w:val="00FF7A52"/>
    <w:rsid w:val="00FF7B17"/>
    <w:rsid w:val="00FF7D3B"/>
    <w:rsid w:val="00FF7EBA"/>
    <w:rsid w:val="00FF7F31"/>
    <w:rsid w:val="00FF7FBD"/>
    <w:rsid w:val="023A827C"/>
    <w:rsid w:val="06139B0E"/>
    <w:rsid w:val="0E235C01"/>
    <w:rsid w:val="0EE00A9B"/>
    <w:rsid w:val="1897FE62"/>
    <w:rsid w:val="1AE40DC2"/>
    <w:rsid w:val="23811686"/>
    <w:rsid w:val="240F15D3"/>
    <w:rsid w:val="32E7EDE1"/>
    <w:rsid w:val="348ADBA4"/>
    <w:rsid w:val="366E963A"/>
    <w:rsid w:val="371A7F62"/>
    <w:rsid w:val="381B4B44"/>
    <w:rsid w:val="38F24CA3"/>
    <w:rsid w:val="3AA693A0"/>
    <w:rsid w:val="4053AA70"/>
    <w:rsid w:val="4249D2D7"/>
    <w:rsid w:val="42E214DB"/>
    <w:rsid w:val="44AA402D"/>
    <w:rsid w:val="4A3517E5"/>
    <w:rsid w:val="505CCD80"/>
    <w:rsid w:val="517C2877"/>
    <w:rsid w:val="6006E520"/>
    <w:rsid w:val="6500A7B6"/>
    <w:rsid w:val="67E4598F"/>
    <w:rsid w:val="6BC059DE"/>
    <w:rsid w:val="6DE6AF95"/>
    <w:rsid w:val="6FCEC26C"/>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题注"/>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uiPriority w:val="9"/>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erschrift1H1">
    <w:name w:val="Überschrift 1.H1"/>
    <w:basedOn w:val="Normal"/>
    <w:rsid w:val="004C2656"/>
    <w:pPr>
      <w:numPr>
        <w:numId w:val="9"/>
      </w:numPr>
    </w:pPr>
  </w:style>
  <w:style w:type="paragraph" w:customStyle="1" w:styleId="Steps-8thset">
    <w:name w:val="Steps-8th set"/>
    <w:basedOn w:val="List2"/>
    <w:rsid w:val="00BC03D9"/>
    <w:pPr>
      <w:widowControl w:val="0"/>
      <w:numPr>
        <w:numId w:val="12"/>
      </w:numPr>
      <w:tabs>
        <w:tab w:val="clear" w:pos="936"/>
        <w:tab w:val="num" w:pos="360"/>
      </w:tabs>
      <w:spacing w:before="120" w:after="120"/>
    </w:pPr>
    <w:rPr>
      <w:rFonts w:ascii="Arial" w:eastAsia="Times New Roman" w:hAnsi="Arial"/>
      <w:szCs w:val="24"/>
      <w:lang w:val="en-US" w:eastAsia="en-US"/>
    </w:rPr>
  </w:style>
  <w:style w:type="character" w:customStyle="1" w:styleId="NoSpacingChar">
    <w:name w:val="No Spacing Char"/>
    <w:link w:val="NoSpacing"/>
    <w:uiPriority w:val="1"/>
    <w:rsid w:val="00BC03D9"/>
    <w:rPr>
      <w:rFonts w:ascii="Arial" w:eastAsia="Times New Roman" w:hAnsi="Arial"/>
    </w:rPr>
  </w:style>
  <w:style w:type="character" w:customStyle="1" w:styleId="apple-style-span">
    <w:name w:val="apple-style-span"/>
    <w:basedOn w:val="DefaultParagraphFont"/>
    <w:rsid w:val="00BC03D9"/>
  </w:style>
  <w:style w:type="character" w:customStyle="1" w:styleId="TALChar">
    <w:name w:val="TAL Char"/>
    <w:rsid w:val="00BC03D9"/>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C03D9"/>
    <w:rPr>
      <w:rFonts w:ascii="Times New Roman" w:eastAsia="Malgun Gothic" w:hAnsi="Times New Roman" w:cs="Batang"/>
      <w:lang w:val="en-GB"/>
    </w:rPr>
  </w:style>
  <w:style w:type="character" w:customStyle="1" w:styleId="bulletChar">
    <w:name w:val="bullet Char"/>
    <w:link w:val="bullet"/>
    <w:locked/>
    <w:rsid w:val="00BC03D9"/>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C03D9"/>
    <w:rPr>
      <w:rFonts w:ascii="Arial" w:eastAsia="Times New Roman" w:hAnsi="Arial"/>
    </w:rPr>
  </w:style>
  <w:style w:type="paragraph" w:styleId="TOC5">
    <w:name w:val="toc 5"/>
    <w:basedOn w:val="Normal"/>
    <w:next w:val="Normal"/>
    <w:uiPriority w:val="39"/>
    <w:unhideWhenUsed/>
    <w:rsid w:val="00BC03D9"/>
    <w:pPr>
      <w:spacing w:before="60" w:after="120"/>
      <w:ind w:left="800"/>
      <w:jc w:val="both"/>
    </w:pPr>
    <w:rPr>
      <w:rFonts w:ascii="Arial" w:eastAsia="Times New Roman" w:hAnsi="Arial"/>
      <w:sz w:val="20"/>
      <w:lang w:val="en-US" w:eastAsia="en-US"/>
    </w:rPr>
  </w:style>
  <w:style w:type="paragraph" w:styleId="NoSpacing">
    <w:name w:val="No Spacing"/>
    <w:basedOn w:val="Normal"/>
    <w:link w:val="NoSpacingChar"/>
    <w:uiPriority w:val="1"/>
    <w:qFormat/>
    <w:rsid w:val="00BC03D9"/>
    <w:pPr>
      <w:jc w:val="both"/>
    </w:pPr>
    <w:rPr>
      <w:rFonts w:ascii="Arial" w:eastAsia="Times New Roman" w:hAnsi="Arial"/>
      <w:sz w:val="20"/>
      <w:lang w:val="en-US"/>
    </w:rPr>
  </w:style>
  <w:style w:type="paragraph" w:customStyle="1" w:styleId="Steps-9thset">
    <w:name w:val="Steps-9th set"/>
    <w:basedOn w:val="Normal"/>
    <w:rsid w:val="00BC03D9"/>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C03D9"/>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C03D9"/>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C03D9"/>
    <w:pPr>
      <w:tabs>
        <w:tab w:val="left" w:pos="936"/>
        <w:tab w:val="left" w:pos="1701"/>
      </w:tabs>
      <w:spacing w:line="259" w:lineRule="auto"/>
      <w:ind w:left="420" w:hanging="420"/>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C03D9"/>
    <w:rPr>
      <w:color w:val="605E5C"/>
      <w:shd w:val="clear" w:color="auto" w:fill="E1DFDD"/>
    </w:rPr>
  </w:style>
  <w:style w:type="numbering" w:customStyle="1" w:styleId="3GPPListofBullets">
    <w:name w:val="3GPP List of Bullets"/>
    <w:rsid w:val="00BC03D9"/>
    <w:pPr>
      <w:numPr>
        <w:numId w:val="13"/>
      </w:numPr>
    </w:pPr>
  </w:style>
  <w:style w:type="character" w:customStyle="1" w:styleId="fontstyle01">
    <w:name w:val="fontstyle01"/>
    <w:basedOn w:val="DefaultParagraphFont"/>
    <w:rsid w:val="00BC03D9"/>
    <w:rPr>
      <w:rFonts w:ascii="Times New Roman" w:hAnsi="Times New Roman" w:cs="Times New Roman" w:hint="default"/>
      <w:b w:val="0"/>
      <w:bCs w:val="0"/>
      <w:i/>
      <w:iCs/>
      <w:color w:val="000000"/>
      <w:sz w:val="20"/>
      <w:szCs w:val="20"/>
    </w:rPr>
  </w:style>
  <w:style w:type="paragraph" w:customStyle="1" w:styleId="CRCoverPage">
    <w:name w:val="CR Cover Page"/>
    <w:link w:val="CRCoverPageZchn"/>
    <w:qFormat/>
    <w:rsid w:val="00DC4155"/>
    <w:pPr>
      <w:spacing w:after="120"/>
    </w:pPr>
    <w:rPr>
      <w:rFonts w:ascii="Arial" w:hAnsi="Arial"/>
      <w:lang w:val="en-GB" w:eastAsia="en-US"/>
    </w:rPr>
  </w:style>
  <w:style w:type="character" w:customStyle="1" w:styleId="CRCoverPageZchn">
    <w:name w:val="CR Cover Page Zchn"/>
    <w:link w:val="CRCoverPage"/>
    <w:rsid w:val="00DC415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886828">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726454">
      <w:bodyDiv w:val="1"/>
      <w:marLeft w:val="0"/>
      <w:marRight w:val="0"/>
      <w:marTop w:val="0"/>
      <w:marBottom w:val="0"/>
      <w:divBdr>
        <w:top w:val="none" w:sz="0" w:space="0" w:color="auto"/>
        <w:left w:val="none" w:sz="0" w:space="0" w:color="auto"/>
        <w:bottom w:val="none" w:sz="0" w:space="0" w:color="auto"/>
        <w:right w:val="none" w:sz="0" w:space="0" w:color="auto"/>
      </w:divBdr>
      <w:divsChild>
        <w:div w:id="1441146406">
          <w:marLeft w:val="562"/>
          <w:marRight w:val="0"/>
          <w:marTop w:val="0"/>
          <w:marBottom w:val="0"/>
          <w:divBdr>
            <w:top w:val="none" w:sz="0" w:space="0" w:color="auto"/>
            <w:left w:val="none" w:sz="0" w:space="0" w:color="auto"/>
            <w:bottom w:val="none" w:sz="0" w:space="0" w:color="auto"/>
            <w:right w:val="none" w:sz="0" w:space="0" w:color="auto"/>
          </w:divBdr>
        </w:div>
      </w:divsChild>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402292">
      <w:bodyDiv w:val="1"/>
      <w:marLeft w:val="0"/>
      <w:marRight w:val="0"/>
      <w:marTop w:val="0"/>
      <w:marBottom w:val="0"/>
      <w:divBdr>
        <w:top w:val="none" w:sz="0" w:space="0" w:color="auto"/>
        <w:left w:val="none" w:sz="0" w:space="0" w:color="auto"/>
        <w:bottom w:val="none" w:sz="0" w:space="0" w:color="auto"/>
        <w:right w:val="none" w:sz="0" w:space="0" w:color="auto"/>
      </w:divBdr>
      <w:divsChild>
        <w:div w:id="106853074">
          <w:marLeft w:val="547"/>
          <w:marRight w:val="0"/>
          <w:marTop w:val="0"/>
          <w:marBottom w:val="0"/>
          <w:divBdr>
            <w:top w:val="none" w:sz="0" w:space="0" w:color="auto"/>
            <w:left w:val="none" w:sz="0" w:space="0" w:color="auto"/>
            <w:bottom w:val="none" w:sz="0" w:space="0" w:color="auto"/>
            <w:right w:val="none" w:sz="0" w:space="0" w:color="auto"/>
          </w:divBdr>
        </w:div>
        <w:div w:id="780685845">
          <w:marLeft w:val="547"/>
          <w:marRight w:val="0"/>
          <w:marTop w:val="0"/>
          <w:marBottom w:val="0"/>
          <w:divBdr>
            <w:top w:val="none" w:sz="0" w:space="0" w:color="auto"/>
            <w:left w:val="none" w:sz="0" w:space="0" w:color="auto"/>
            <w:bottom w:val="none" w:sz="0" w:space="0" w:color="auto"/>
            <w:right w:val="none" w:sz="0" w:space="0" w:color="auto"/>
          </w:divBdr>
        </w:div>
        <w:div w:id="1314212837">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42276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3218703">
      <w:bodyDiv w:val="1"/>
      <w:marLeft w:val="0"/>
      <w:marRight w:val="0"/>
      <w:marTop w:val="0"/>
      <w:marBottom w:val="0"/>
      <w:divBdr>
        <w:top w:val="none" w:sz="0" w:space="0" w:color="auto"/>
        <w:left w:val="none" w:sz="0" w:space="0" w:color="auto"/>
        <w:bottom w:val="none" w:sz="0" w:space="0" w:color="auto"/>
        <w:right w:val="none" w:sz="0" w:space="0" w:color="auto"/>
      </w:divBdr>
      <w:divsChild>
        <w:div w:id="297420828">
          <w:marLeft w:val="562"/>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2AA49-971B-401C-BE31-CC577A86CC6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283</Words>
  <Characters>1719</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2023-04-06T21:58:00Z</dcterms:created>
  <dcterms:modified xsi:type="dcterms:W3CDTF">2023-04-07T16:55:00Z</dcterms:modified>
</cp:coreProperties>
</file>